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54CBD069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151503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  <w:r w:rsidR="0057332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</w:t>
      </w:r>
      <w:r w:rsidR="00864ACF">
        <w:rPr>
          <w:b/>
          <w:i/>
          <w:noProof/>
          <w:sz w:val="28"/>
        </w:rPr>
        <w:t>5</w:t>
      </w:r>
      <w:r w:rsidR="001C00CB">
        <w:rPr>
          <w:b/>
          <w:i/>
          <w:noProof/>
          <w:sz w:val="28"/>
        </w:rPr>
        <w:t>1544</w:t>
      </w:r>
      <w:r>
        <w:rPr>
          <w:b/>
          <w:i/>
          <w:noProof/>
          <w:sz w:val="28"/>
        </w:rPr>
        <w:fldChar w:fldCharType="end"/>
      </w:r>
    </w:p>
    <w:p w14:paraId="53A78978" w14:textId="40A9218C" w:rsidR="00C52980" w:rsidRDefault="00573322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5C754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C5298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C529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52980">
        <w:rPr>
          <w:b/>
          <w:noProof/>
          <w:sz w:val="24"/>
        </w:rPr>
        <w:t xml:space="preserve"> 202</w:t>
      </w:r>
      <w:r w:rsidR="00C04633">
        <w:rPr>
          <w:b/>
          <w:noProof/>
          <w:sz w:val="24"/>
        </w:rPr>
        <w:t>5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3586116F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4A7A5D">
              <w:rPr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5408EEAD" w:rsidR="001E41F3" w:rsidRPr="00410371" w:rsidRDefault="004A7A5D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1411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5078F608" w:rsidR="001E41F3" w:rsidRPr="00410371" w:rsidRDefault="00B643C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66D13CEA" w:rsidR="001E41F3" w:rsidRPr="00410371" w:rsidRDefault="00B827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65703A">
              <w:rPr>
                <w:b/>
                <w:noProof/>
                <w:sz w:val="28"/>
              </w:rPr>
              <w:t>5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67E3F5B2" w:rsidR="001E41F3" w:rsidRDefault="00AC1B04" w:rsidP="00493958">
            <w:pPr>
              <w:pStyle w:val="CRCoverPage"/>
              <w:spacing w:after="0"/>
              <w:rPr>
                <w:noProof/>
              </w:rPr>
            </w:pPr>
            <w:r w:rsidRPr="00AC1B04">
              <w:t>(BL CR to 38.423) 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0C6F2ED2" w:rsidR="001E41F3" w:rsidRDefault="00A55DB5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5DB5">
              <w:t xml:space="preserve">ZTE Corporation, Qualcomm, China Unicom, Ericsson, Samsung, Nokia, Lenovo, CATT, Huawei, NEC, </w:t>
            </w:r>
            <w:proofErr w:type="spellStart"/>
            <w:r w:rsidRPr="00A55DB5">
              <w:t>CMCC</w:t>
            </w:r>
            <w:proofErr w:type="spellEnd"/>
            <w:r w:rsidRPr="00A55DB5">
              <w:t xml:space="preserve">, China Telecom, Telecom Italia, Deutsche Telekom, Verizon Wireless, </w:t>
            </w:r>
            <w:proofErr w:type="spellStart"/>
            <w:r w:rsidRPr="00A55DB5">
              <w:t>LGE</w:t>
            </w:r>
            <w:proofErr w:type="spellEnd"/>
            <w:r w:rsidRPr="00A55DB5">
              <w:t xml:space="preserve">, </w:t>
            </w:r>
            <w:proofErr w:type="spellStart"/>
            <w:r w:rsidRPr="00A55DB5">
              <w:t>Jio</w:t>
            </w:r>
            <w:proofErr w:type="spellEnd"/>
            <w:r w:rsidRPr="00A55DB5">
              <w:t xml:space="preserve"> Platforms (JPL), Rakuten, Orange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725626A3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0923F9">
              <w:t>02</w:t>
            </w:r>
            <w:r w:rsidR="00720195">
              <w:t>-2</w:t>
            </w:r>
            <w:r w:rsidR="000923F9">
              <w:t>8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7D699676" w:rsidR="001D48E8" w:rsidRPr="00734264" w:rsidRDefault="001D48E8" w:rsidP="00734264">
            <w:pPr>
              <w:rPr>
                <w:rFonts w:eastAsiaTheme="minorEastAsia"/>
                <w:lang w:eastAsia="zh-CN"/>
              </w:rPr>
            </w:pP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XnAP </w:t>
            </w:r>
            <w:r w:rsidR="000E74C5">
              <w:rPr>
                <w:rFonts w:ascii="Arial" w:eastAsiaTheme="minorEastAsia" w:hAnsi="Arial"/>
                <w:noProof/>
                <w:lang w:eastAsia="zh-CN"/>
              </w:rPr>
              <w:t>is</w:t>
            </w: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 enhanced to support AI/ML-assisted Network Slicing, AI/ML-assisted Coverage and Capacity Optimization, and Rel-18 Leftovers.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9B18B" w14:textId="0C01561B" w:rsidR="00B34E76" w:rsidRPr="009E34C6" w:rsidRDefault="009E34C6" w:rsidP="00B34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2A50FDBC" w14:textId="19019E3F" w:rsidR="009E34C6" w:rsidRDefault="009E34C6" w:rsidP="009E34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RAN3#125bis:</w:t>
            </w:r>
          </w:p>
          <w:p w14:paraId="6E208D48" w14:textId="5ECE287D" w:rsidR="009E34C6" w:rsidRDefault="009E34C6" w:rsidP="009E34C6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Introduce Slice To Report List for Data Collection IE including PLMN ID and S-NSSAI in DATA COLLECTION REQUEST message.</w:t>
            </w:r>
          </w:p>
          <w:p w14:paraId="25F424D2" w14:textId="77777777" w:rsidR="004800BC" w:rsidRDefault="004800BC" w:rsidP="004800BC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9CF4A4D" w14:textId="0BD9C025" w:rsidR="008552EC" w:rsidRDefault="004800BC" w:rsidP="008552E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RAN3#126:</w:t>
            </w:r>
          </w:p>
          <w:p w14:paraId="580F04F8" w14:textId="45A8246B" w:rsidR="001F2464" w:rsidRDefault="001F2464" w:rsidP="0025229A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Slicing, AI/ML assisted CCO and AI/ML assisted mobility optimization for NR-DC.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2F75F61B" w14:textId="769CB804" w:rsidR="0025229A" w:rsidRDefault="0025229A" w:rsidP="002522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</w:t>
            </w:r>
            <w:r w:rsidR="00BB2CCE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:</w:t>
            </w:r>
          </w:p>
          <w:p w14:paraId="36AD2018" w14:textId="16C8D1BF" w:rsidR="001F2464" w:rsidRDefault="00BB2CCE" w:rsidP="00BB2CCE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BB2CCE">
              <w:rPr>
                <w:noProof/>
                <w:lang w:eastAsia="zh-CN"/>
              </w:rPr>
              <w:t>Introduce Slice Measurement Initiation Result IE to indicate the predicted radio resource status per slice or predicted slice available capacity cannot be initiated.</w:t>
            </w:r>
          </w:p>
          <w:p w14:paraId="312341BD" w14:textId="77777777" w:rsidR="00BB2CCE" w:rsidRDefault="00BB2CCE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3A714077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>The enhancements on AI/ML for NG-RAN is not supported.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7E730764" w:rsidR="001E41F3" w:rsidRDefault="005B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</w:t>
            </w:r>
            <w:r w:rsidR="00D01DFD">
              <w:rPr>
                <w:noProof/>
                <w:lang w:eastAsia="zh-CN"/>
              </w:rPr>
              <w:t>.</w:t>
            </w:r>
            <w:r w:rsidR="00F8024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4829A1">
              <w:rPr>
                <w:noProof/>
                <w:lang w:eastAsia="zh-CN"/>
              </w:rPr>
              <w:t>8.4.2</w:t>
            </w:r>
            <w:r w:rsidR="00D01DFD">
              <w:rPr>
                <w:noProof/>
                <w:lang w:eastAsia="zh-CN"/>
              </w:rPr>
              <w:t>.2</w:t>
            </w:r>
            <w:r w:rsidR="004829A1">
              <w:rPr>
                <w:noProof/>
                <w:lang w:eastAsia="zh-CN"/>
              </w:rPr>
              <w:t xml:space="preserve">, </w:t>
            </w:r>
            <w:r w:rsidR="004E61DB">
              <w:rPr>
                <w:rFonts w:hint="eastAsia"/>
                <w:noProof/>
                <w:lang w:eastAsia="zh-CN"/>
              </w:rPr>
              <w:t>8</w:t>
            </w:r>
            <w:r w:rsidR="004E61DB">
              <w:rPr>
                <w:noProof/>
                <w:lang w:eastAsia="zh-CN"/>
              </w:rPr>
              <w:t xml:space="preserve">.4.13.2, </w:t>
            </w:r>
            <w:r w:rsidR="00D85926">
              <w:rPr>
                <w:noProof/>
                <w:lang w:eastAsia="zh-CN"/>
              </w:rPr>
              <w:t xml:space="preserve">9.1.2.1, </w:t>
            </w:r>
            <w:r w:rsidR="009B14E5">
              <w:rPr>
                <w:noProof/>
                <w:lang w:eastAsia="zh-CN"/>
              </w:rPr>
              <w:t xml:space="preserve">9.1.3.4, </w:t>
            </w:r>
            <w:r w:rsidR="004E61DB">
              <w:rPr>
                <w:noProof/>
                <w:lang w:eastAsia="zh-CN"/>
              </w:rPr>
              <w:t>9.1.3.26</w:t>
            </w:r>
            <w:r w:rsidR="00077982">
              <w:rPr>
                <w:noProof/>
                <w:lang w:eastAsia="zh-CN"/>
              </w:rPr>
              <w:t xml:space="preserve">, </w:t>
            </w:r>
            <w:r w:rsidR="000923F9">
              <w:rPr>
                <w:noProof/>
                <w:lang w:eastAsia="zh-CN"/>
              </w:rPr>
              <w:t xml:space="preserve">9.1.3.27, </w:t>
            </w:r>
            <w:r w:rsidR="00077982">
              <w:rPr>
                <w:noProof/>
                <w:lang w:eastAsia="zh-CN"/>
              </w:rPr>
              <w:t xml:space="preserve">9.1.3.29, </w:t>
            </w:r>
            <w:r w:rsidR="000923F9">
              <w:rPr>
                <w:noProof/>
                <w:lang w:eastAsia="zh-CN"/>
              </w:rPr>
              <w:t xml:space="preserve">9.2.3.x1, </w:t>
            </w:r>
            <w:r w:rsidR="00077982">
              <w:rPr>
                <w:noProof/>
                <w:lang w:eastAsia="zh-CN"/>
              </w:rPr>
              <w:t xml:space="preserve">9.3.4, </w:t>
            </w:r>
            <w:r w:rsidR="003D3758">
              <w:rPr>
                <w:noProof/>
                <w:lang w:eastAsia="zh-CN"/>
              </w:rPr>
              <w:t>9.3.5, 9.3.7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069C7DCC" w:rsidR="001E41F3" w:rsidRDefault="008068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1165B9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5918AA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720A">
              <w:rPr>
                <w:noProof/>
              </w:rPr>
              <w:t>38.473</w:t>
            </w:r>
            <w:r>
              <w:rPr>
                <w:noProof/>
              </w:rPr>
              <w:t xml:space="preserve"> CR</w:t>
            </w:r>
            <w:r w:rsidR="0088720A" w:rsidRPr="0088720A">
              <w:rPr>
                <w:noProof/>
              </w:rPr>
              <w:t>1532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D1A1D" w14:textId="77777777" w:rsidR="008863B9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567BAC4B" w14:textId="07C439D9" w:rsidR="001456E7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RAN3#126</w:t>
            </w:r>
            <w:r w:rsidR="00C2441E">
              <w:rPr>
                <w:noProof/>
                <w:lang w:eastAsia="zh-CN"/>
              </w:rPr>
              <w:t>.</w:t>
            </w:r>
          </w:p>
          <w:p w14:paraId="0F47E50E" w14:textId="77777777" w:rsidR="00962649" w:rsidRDefault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2B0979" w14:textId="5B327FA7" w:rsidR="00962649" w:rsidRDefault="00962649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</w:t>
            </w:r>
          </w:p>
          <w:p w14:paraId="09028692" w14:textId="77777777" w:rsidR="00962649" w:rsidRDefault="004B1747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agreed TP in RAN3#126: R3-247895, R3-247915, R3-247926</w:t>
            </w:r>
            <w:r w:rsidR="00BC030E">
              <w:rPr>
                <w:noProof/>
                <w:lang w:eastAsia="zh-CN"/>
              </w:rPr>
              <w:t>.</w:t>
            </w:r>
          </w:p>
          <w:p w14:paraId="026C354F" w14:textId="77777777" w:rsid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EFCE84" w14:textId="77777777" w:rsid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3:</w:t>
            </w:r>
          </w:p>
          <w:p w14:paraId="0F4A1585" w14:textId="33B70B5E" w:rsidR="009F0D1C" w:rsidRDefault="009F0D1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RAN3#127.</w:t>
            </w:r>
          </w:p>
          <w:p w14:paraId="103BD5E4" w14:textId="62893CE8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F26925" w14:textId="1C46AAF3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4:</w:t>
            </w:r>
          </w:p>
          <w:p w14:paraId="5E18FE8C" w14:textId="47DFB8BA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agreed TP in RAN3#127: R3-250889.</w:t>
            </w:r>
          </w:p>
          <w:p w14:paraId="6CBE9EF8" w14:textId="67E58368" w:rsidR="00325F6C" w:rsidRDefault="00325F6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202AF38" w14:textId="40FDF28D" w:rsidR="00325F6C" w:rsidRDefault="00325F6C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5:</w:t>
            </w:r>
          </w:p>
          <w:p w14:paraId="6C08F43F" w14:textId="4D99436B" w:rsidR="00325F6C" w:rsidRDefault="007F1BFC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RAN3#127</w:t>
            </w:r>
            <w:r w:rsidR="00ED6F69">
              <w:rPr>
                <w:rFonts w:hint="eastAsia"/>
                <w:noProof/>
                <w:lang w:eastAsia="zh-CN"/>
              </w:rPr>
              <w:t>bis</w:t>
            </w:r>
            <w:r w:rsidR="00325F6C">
              <w:rPr>
                <w:noProof/>
                <w:lang w:eastAsia="zh-CN"/>
              </w:rPr>
              <w:t>.</w:t>
            </w:r>
          </w:p>
          <w:p w14:paraId="6AEF1B99" w14:textId="77777777" w:rsidR="00325F6C" w:rsidRPr="00325F6C" w:rsidRDefault="00325F6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5828E0" w14:textId="452EEABB" w:rsidR="009F0D1C" w:rsidRP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377C4DB9" w:rsidR="00726644" w:rsidRDefault="00EF12D1" w:rsidP="00B53E16">
      <w:pPr>
        <w:pStyle w:val="FirstChange"/>
      </w:pPr>
      <w:bookmarkStart w:id="1" w:name="_Toc120124190"/>
      <w:bookmarkStart w:id="2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D5858EE" w14:textId="77777777" w:rsidR="009E7586" w:rsidRDefault="009E7586" w:rsidP="009E7586">
      <w:pPr>
        <w:pStyle w:val="3"/>
      </w:pPr>
      <w:bookmarkStart w:id="3" w:name="_Toc105174309"/>
      <w:bookmarkStart w:id="4" w:name="_Toc88653643"/>
      <w:bookmarkStart w:id="5" w:name="_Toc51850436"/>
      <w:bookmarkStart w:id="6" w:name="_Toc106109146"/>
      <w:bookmarkStart w:id="7" w:name="_Toc44497349"/>
      <w:bookmarkStart w:id="8" w:name="_Toc98868025"/>
      <w:bookmarkStart w:id="9" w:name="_Toc113824967"/>
      <w:bookmarkStart w:id="10" w:name="_Toc64446982"/>
      <w:bookmarkStart w:id="11" w:name="_Toc36555671"/>
      <w:bookmarkStart w:id="12" w:name="_Toc29991271"/>
      <w:bookmarkStart w:id="13" w:name="_Toc45901357"/>
      <w:bookmarkStart w:id="14" w:name="_Toc175587306"/>
      <w:bookmarkStart w:id="15" w:name="_Toc74151171"/>
      <w:bookmarkStart w:id="16" w:name="_Toc20955084"/>
      <w:bookmarkStart w:id="17" w:name="_Toc56693439"/>
      <w:bookmarkStart w:id="18" w:name="_Toc45107737"/>
      <w:bookmarkStart w:id="19" w:name="_Toc97903999"/>
      <w:bookmarkStart w:id="20" w:name="_Toc66286476"/>
      <w:r>
        <w:t>8.3.1</w:t>
      </w:r>
      <w:r>
        <w:tab/>
        <w:t>S-NG-RAN node Addition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586D8B" w14:textId="77777777" w:rsidR="009E7586" w:rsidRDefault="009E7586" w:rsidP="009E7586">
      <w:pPr>
        <w:pStyle w:val="4"/>
      </w:pPr>
      <w:bookmarkStart w:id="21" w:name="_CR8_3_1_1"/>
      <w:bookmarkStart w:id="22" w:name="_Toc98868026"/>
      <w:bookmarkStart w:id="23" w:name="_Toc105174310"/>
      <w:bookmarkStart w:id="24" w:name="_Toc97904000"/>
      <w:bookmarkStart w:id="25" w:name="_Toc66286477"/>
      <w:bookmarkStart w:id="26" w:name="_Toc36555672"/>
      <w:bookmarkStart w:id="27" w:name="_Toc74151172"/>
      <w:bookmarkStart w:id="28" w:name="_Toc51850437"/>
      <w:bookmarkStart w:id="29" w:name="_Toc29991272"/>
      <w:bookmarkStart w:id="30" w:name="_Toc106109147"/>
      <w:bookmarkStart w:id="31" w:name="_Toc56693440"/>
      <w:bookmarkStart w:id="32" w:name="_Toc45107738"/>
      <w:bookmarkStart w:id="33" w:name="_Toc64446983"/>
      <w:bookmarkStart w:id="34" w:name="_Toc20955085"/>
      <w:bookmarkStart w:id="35" w:name="_Toc45901358"/>
      <w:bookmarkStart w:id="36" w:name="_Toc113824968"/>
      <w:bookmarkStart w:id="37" w:name="_Toc175587307"/>
      <w:bookmarkStart w:id="38" w:name="_Toc88653644"/>
      <w:bookmarkStart w:id="39" w:name="_Toc44497350"/>
      <w:bookmarkEnd w:id="21"/>
      <w:r>
        <w:t>8.3.1.1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86F211F" w14:textId="77777777" w:rsidR="009E7586" w:rsidRDefault="009E7586" w:rsidP="009E7586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</w:t>
      </w:r>
      <w:proofErr w:type="spellStart"/>
      <w:r>
        <w:t>PCell</w:t>
      </w:r>
      <w:proofErr w:type="spellEnd"/>
      <w:r>
        <w:t xml:space="preserve">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1A5681E0" w14:textId="77777777" w:rsidR="009E7586" w:rsidRDefault="009E7586" w:rsidP="009E7586">
      <w:r>
        <w:t>The procedure uses UE-associated signalling.</w:t>
      </w:r>
    </w:p>
    <w:p w14:paraId="03C124A1" w14:textId="77777777" w:rsidR="009E7586" w:rsidRDefault="009E7586" w:rsidP="009E7586">
      <w:pPr>
        <w:pStyle w:val="4"/>
      </w:pPr>
      <w:bookmarkStart w:id="40" w:name="_CR8_3_1_2"/>
      <w:bookmarkStart w:id="41" w:name="_Toc97904001"/>
      <w:bookmarkStart w:id="42" w:name="_Toc88653645"/>
      <w:bookmarkStart w:id="43" w:name="_Toc56693441"/>
      <w:bookmarkStart w:id="44" w:name="_Toc29991273"/>
      <w:bookmarkStart w:id="45" w:name="_Toc45901359"/>
      <w:bookmarkStart w:id="46" w:name="_Toc20955086"/>
      <w:bookmarkStart w:id="47" w:name="_Toc113824969"/>
      <w:bookmarkStart w:id="48" w:name="_Toc105174311"/>
      <w:bookmarkStart w:id="49" w:name="_Toc98868027"/>
      <w:bookmarkStart w:id="50" w:name="_Toc36555673"/>
      <w:bookmarkStart w:id="51" w:name="_Toc106109148"/>
      <w:bookmarkStart w:id="52" w:name="_Toc51850438"/>
      <w:bookmarkStart w:id="53" w:name="_Toc45107739"/>
      <w:bookmarkStart w:id="54" w:name="_Toc74151173"/>
      <w:bookmarkStart w:id="55" w:name="_Toc66286478"/>
      <w:bookmarkStart w:id="56" w:name="_Toc44497351"/>
      <w:bookmarkStart w:id="57" w:name="_Toc175587308"/>
      <w:bookmarkStart w:id="58" w:name="_Toc64446984"/>
      <w:bookmarkEnd w:id="40"/>
      <w:r>
        <w:t>8.3.1.2</w:t>
      </w:r>
      <w: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3A6D516" w14:textId="77777777" w:rsidR="009E7586" w:rsidRDefault="009E7586" w:rsidP="009E7586">
      <w:pPr>
        <w:pStyle w:val="TH"/>
      </w:pPr>
      <w:r>
        <w:object w:dxaOrig="7060" w:dyaOrig="2278" w14:anchorId="10C3A9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25pt;height:114pt" o:ole="">
            <v:imagedata r:id="rId12" o:title=""/>
          </v:shape>
          <o:OLEObject Type="Embed" ProgID="Visio.Drawing.15" ShapeID="_x0000_i1025" DrawAspect="Content" ObjectID="_1804076608" r:id="rId13"/>
        </w:object>
      </w:r>
    </w:p>
    <w:p w14:paraId="524960FE" w14:textId="77777777" w:rsidR="009E7586" w:rsidRDefault="009E7586" w:rsidP="009E7586">
      <w:pPr>
        <w:pStyle w:val="TF"/>
      </w:pPr>
      <w:bookmarkStart w:id="59" w:name="_CRFigure8_3_1_21"/>
      <w:r>
        <w:t xml:space="preserve">Figure </w:t>
      </w:r>
      <w:bookmarkEnd w:id="59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641ACC5C" w14:textId="77777777" w:rsidR="009E7586" w:rsidRDefault="009E7586" w:rsidP="009E7586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701DEEBB" w14:textId="046BF1FD" w:rsidR="009E7586" w:rsidRPr="00893E7E" w:rsidRDefault="00893E7E" w:rsidP="002E75B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75C6655" w14:textId="77777777" w:rsidR="009E7586" w:rsidRDefault="009E7586" w:rsidP="009E7586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3ECEA205" w14:textId="77777777" w:rsidR="009E7586" w:rsidRDefault="009E7586" w:rsidP="009E7586">
      <w:pPr>
        <w:rPr>
          <w:lang w:eastAsia="zh-CN"/>
        </w:rPr>
      </w:pPr>
      <w:r>
        <w:t xml:space="preserve">If the S-NG-RAN node admits at least one PDU session resource, the S-NG-RAN node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if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is running.</w:t>
      </w:r>
    </w:p>
    <w:p w14:paraId="182A7D2D" w14:textId="77777777" w:rsidR="009E7586" w:rsidRDefault="009E7586" w:rsidP="009E7586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3110D548" w14:textId="77777777" w:rsidR="009E7586" w:rsidRDefault="009E7586" w:rsidP="009E7586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33E74789" w14:textId="77777777" w:rsidR="0008654B" w:rsidRDefault="0008654B" w:rsidP="0008654B">
      <w:pPr>
        <w:rPr>
          <w:ins w:id="60" w:author="作者"/>
          <w:b/>
        </w:rPr>
      </w:pPr>
      <w:ins w:id="61" w:author="作者">
        <w:r>
          <w:rPr>
            <w:b/>
          </w:rPr>
          <w:t>Interaction with the Data Collection Reporting Initiation and the Data Collection Reporting</w:t>
        </w:r>
        <w:r>
          <w:rPr>
            <w:rFonts w:eastAsia="宋体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4AB03321" w14:textId="77777777" w:rsidR="0008654B" w:rsidRDefault="0008654B" w:rsidP="0008654B">
      <w:pPr>
        <w:rPr>
          <w:ins w:id="62" w:author="作者"/>
        </w:rPr>
      </w:pPr>
      <w:ins w:id="63" w:author="作者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1722A561" w14:textId="11048589" w:rsidR="009E7586" w:rsidRPr="0008654B" w:rsidRDefault="009E7586" w:rsidP="00FC06B9">
      <w:pPr>
        <w:pStyle w:val="FirstChange"/>
        <w:jc w:val="left"/>
      </w:pPr>
    </w:p>
    <w:p w14:paraId="75839B74" w14:textId="0DDEC907" w:rsidR="009E7586" w:rsidRDefault="00D250D3" w:rsidP="000277F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D9E6157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64" w:name="_Toc51850511"/>
      <w:bookmarkStart w:id="65" w:name="_Toc29991346"/>
      <w:bookmarkStart w:id="66" w:name="_Toc20955151"/>
      <w:bookmarkStart w:id="67" w:name="_Toc175587403"/>
      <w:bookmarkStart w:id="68" w:name="_Toc36555746"/>
      <w:bookmarkStart w:id="69" w:name="_Toc44497424"/>
      <w:bookmarkStart w:id="70" w:name="_Toc98868118"/>
      <w:bookmarkStart w:id="71" w:name="_Toc64447057"/>
      <w:bookmarkStart w:id="72" w:name="_Toc45901432"/>
      <w:bookmarkStart w:id="73" w:name="_Toc113825060"/>
      <w:bookmarkStart w:id="74" w:name="_Toc56693514"/>
      <w:bookmarkStart w:id="75" w:name="_Toc88653718"/>
      <w:bookmarkStart w:id="76" w:name="_Toc106109239"/>
      <w:bookmarkStart w:id="77" w:name="_Toc105174402"/>
      <w:bookmarkStart w:id="78" w:name="_Toc66286551"/>
      <w:bookmarkStart w:id="79" w:name="_Toc45107812"/>
      <w:bookmarkStart w:id="80" w:name="_Toc74151246"/>
      <w:bookmarkStart w:id="81" w:name="_Toc97904074"/>
      <w:r>
        <w:rPr>
          <w:rFonts w:ascii="Arial" w:hAnsi="Arial"/>
          <w:sz w:val="28"/>
        </w:rPr>
        <w:t>8.4.2</w:t>
      </w:r>
      <w:r>
        <w:rPr>
          <w:rFonts w:ascii="Arial" w:hAnsi="Arial"/>
          <w:sz w:val="28"/>
        </w:rPr>
        <w:tab/>
        <w:t>NG-RAN node Configuration Update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0091595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82" w:name="_CR8_4_2_1"/>
      <w:bookmarkStart w:id="83" w:name="_Toc29991347"/>
      <w:bookmarkStart w:id="84" w:name="_Toc74151247"/>
      <w:bookmarkStart w:id="85" w:name="_Toc98868119"/>
      <w:bookmarkStart w:id="86" w:name="_Toc97904075"/>
      <w:bookmarkStart w:id="87" w:name="_Toc106109240"/>
      <w:bookmarkStart w:id="88" w:name="_Toc20955152"/>
      <w:bookmarkStart w:id="89" w:name="_Toc44497425"/>
      <w:bookmarkStart w:id="90" w:name="_Toc64447058"/>
      <w:bookmarkStart w:id="91" w:name="_Toc88653719"/>
      <w:bookmarkStart w:id="92" w:name="_Toc51850512"/>
      <w:bookmarkStart w:id="93" w:name="_Toc36555747"/>
      <w:bookmarkStart w:id="94" w:name="_Toc105174403"/>
      <w:bookmarkStart w:id="95" w:name="_Toc113825061"/>
      <w:bookmarkStart w:id="96" w:name="_Toc66286552"/>
      <w:bookmarkStart w:id="97" w:name="_Toc45901433"/>
      <w:bookmarkStart w:id="98" w:name="_Toc175587404"/>
      <w:bookmarkStart w:id="99" w:name="_Toc45107813"/>
      <w:bookmarkStart w:id="100" w:name="_Toc56693515"/>
      <w:bookmarkEnd w:id="82"/>
      <w:r>
        <w:rPr>
          <w:rFonts w:ascii="Arial" w:hAnsi="Arial"/>
          <w:sz w:val="24"/>
        </w:rPr>
        <w:t>8.4.2.1</w:t>
      </w:r>
      <w:r>
        <w:rPr>
          <w:rFonts w:ascii="Arial" w:hAnsi="Arial"/>
          <w:sz w:val="24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78DB9D6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purpose of the NG-RAN node Configuration Update procedure is to update application level configuration data needed for two NG-RAN nodes to interoperate correctly over the Xn-C interface.</w:t>
      </w:r>
    </w:p>
    <w:p w14:paraId="431F363C" w14:textId="77777777" w:rsidR="00D612DC" w:rsidRDefault="00D612DC" w:rsidP="00D612DC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Yu Mincho"/>
        </w:rPr>
      </w:pPr>
      <w:r>
        <w:rPr>
          <w:rFonts w:eastAsia="Yu Mincho"/>
        </w:rPr>
        <w:lastRenderedPageBreak/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F70806E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9FBAD44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01" w:name="_CR8_4_2_2"/>
      <w:bookmarkStart w:id="102" w:name="_Toc98868120"/>
      <w:bookmarkStart w:id="103" w:name="_Toc56693516"/>
      <w:bookmarkStart w:id="104" w:name="_Toc51850513"/>
      <w:bookmarkStart w:id="105" w:name="_Toc66286553"/>
      <w:bookmarkStart w:id="106" w:name="_Toc45107814"/>
      <w:bookmarkStart w:id="107" w:name="_Toc97904076"/>
      <w:bookmarkStart w:id="108" w:name="_Toc105174404"/>
      <w:bookmarkStart w:id="109" w:name="_Toc74151248"/>
      <w:bookmarkStart w:id="110" w:name="_Toc106109241"/>
      <w:bookmarkStart w:id="111" w:name="_Toc36555748"/>
      <w:bookmarkStart w:id="112" w:name="_Toc64447059"/>
      <w:bookmarkStart w:id="113" w:name="_Toc88653720"/>
      <w:bookmarkStart w:id="114" w:name="_Toc175587405"/>
      <w:bookmarkStart w:id="115" w:name="_Toc44497426"/>
      <w:bookmarkStart w:id="116" w:name="_Toc45901434"/>
      <w:bookmarkStart w:id="117" w:name="_Toc113825062"/>
      <w:bookmarkStart w:id="118" w:name="_Toc29991348"/>
      <w:bookmarkStart w:id="119" w:name="_Toc20955153"/>
      <w:bookmarkEnd w:id="101"/>
      <w:r>
        <w:rPr>
          <w:rFonts w:ascii="Arial" w:hAnsi="Arial"/>
          <w:sz w:val="24"/>
        </w:rPr>
        <w:t>8.4.2.2</w:t>
      </w:r>
      <w:r>
        <w:rPr>
          <w:rFonts w:ascii="Arial" w:hAnsi="Arial"/>
          <w:sz w:val="24"/>
        </w:rPr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732D11D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</w:rPr>
      </w:pPr>
      <w:r>
        <w:rPr>
          <w:rFonts w:ascii="Arial" w:hAnsi="Arial"/>
          <w:b/>
        </w:rPr>
        <w:object w:dxaOrig="6917" w:dyaOrig="2279" w14:anchorId="0CDA4BE6">
          <v:shape id="_x0000_i1026" type="#_x0000_t75" style="width:345.75pt;height:114pt" o:ole="">
            <v:imagedata r:id="rId14" o:title=""/>
          </v:shape>
          <o:OLEObject Type="Embed" ProgID="Visio.Drawing.11" ShapeID="_x0000_i1026" DrawAspect="Content" ObjectID="_1804076609" r:id="rId15"/>
        </w:object>
      </w:r>
    </w:p>
    <w:p w14:paraId="438CFCFB" w14:textId="77777777" w:rsidR="00D612DC" w:rsidRDefault="00D612DC" w:rsidP="00D612DC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</w:rPr>
      </w:pPr>
      <w:bookmarkStart w:id="120" w:name="_CRFigure8_4_2_21"/>
      <w:r>
        <w:rPr>
          <w:rFonts w:ascii="Arial" w:hAnsi="Arial"/>
          <w:b/>
        </w:rPr>
        <w:t xml:space="preserve">Figure </w:t>
      </w:r>
      <w:bookmarkEnd w:id="120"/>
      <w:r>
        <w:rPr>
          <w:rFonts w:ascii="Arial" w:hAnsi="Arial"/>
          <w:b/>
        </w:rPr>
        <w:t>8.4.2.2-1: NG-RAN node Configuration Update, successful operation</w:t>
      </w:r>
    </w:p>
    <w:p w14:paraId="12D212E9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202C3370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5ABE0B67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129F3306" w14:textId="77777777" w:rsidR="000C5F77" w:rsidRPr="00893E7E" w:rsidRDefault="000C5F77" w:rsidP="000C5F7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DF28AD2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0CC491BA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6C1754B9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t>-</w:t>
      </w:r>
      <w:r>
        <w:tab/>
        <w:t xml:space="preserve">If the </w:t>
      </w:r>
      <w:bookmarkStart w:id="121" w:name="OLE_LINK20"/>
      <w:r>
        <w:rPr>
          <w:i/>
        </w:rPr>
        <w:t>Cell Deployment Status Indicator</w:t>
      </w:r>
      <w:r>
        <w:t xml:space="preserve"> </w:t>
      </w:r>
      <w:bookmarkEnd w:id="121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561A3A56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473CDC45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04DB138B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6389721E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2AEBD2B3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lastRenderedPageBreak/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671DAE71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2" w:author="作者"/>
        </w:rPr>
      </w:pPr>
      <w:ins w:id="123" w:author="作者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78BA05B5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4" w:author="作者"/>
          <w:rFonts w:eastAsia="MS Mincho"/>
        </w:rPr>
      </w:pPr>
      <w:ins w:id="125" w:author="作者">
        <w:r>
          <w:rPr>
            <w:rFonts w:eastAsia="MS Mincho"/>
          </w:rPr>
          <w:t xml:space="preserve">If the </w:t>
        </w:r>
        <w:bookmarkStart w:id="126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126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1379D6BC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7" w:author="作者"/>
        </w:rPr>
      </w:pPr>
      <w:ins w:id="128" w:author="作者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1B877DAE" w14:textId="0A099A53" w:rsidR="00D612DC" w:rsidRPr="00710AF6" w:rsidRDefault="008E6B55" w:rsidP="00D612DC">
      <w:pPr>
        <w:overflowPunct/>
        <w:autoSpaceDE/>
        <w:autoSpaceDN/>
        <w:adjustRightInd/>
        <w:textAlignment w:val="auto"/>
        <w:rPr>
          <w:rFonts w:eastAsia="Malgun Gothic"/>
        </w:rPr>
      </w:pPr>
      <w:ins w:id="129" w:author="作者">
        <w:r>
          <w:rPr>
            <w:rFonts w:eastAsia="MS Mincho"/>
          </w:rPr>
          <w:t xml:space="preserve">If the </w:t>
        </w:r>
        <w:r>
          <w:rPr>
            <w:rFonts w:eastAsia="宋体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37ED3A67" w14:textId="77777777" w:rsidR="00D612DC" w:rsidRDefault="00D612DC" w:rsidP="00D612DC">
      <w:pPr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Interactions with other procedures:</w:t>
      </w:r>
    </w:p>
    <w:p w14:paraId="22E6521E" w14:textId="77777777" w:rsidR="00D612DC" w:rsidRPr="00596AF1" w:rsidRDefault="00D612DC" w:rsidP="00D612DC">
      <w:pPr>
        <w:overflowPunct/>
        <w:autoSpaceDE/>
        <w:autoSpaceDN/>
        <w:adjustRightInd/>
        <w:textAlignment w:val="auto"/>
      </w:pPr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36D2D6C7" w14:textId="0DC7E17C" w:rsidR="00D612DC" w:rsidRDefault="00D612DC" w:rsidP="00D612DC">
      <w:pPr>
        <w:pStyle w:val="FirstChange"/>
        <w:jc w:val="left"/>
        <w:rPr>
          <w:color w:val="auto"/>
        </w:rPr>
      </w:pPr>
      <w:r w:rsidRPr="00596AF1">
        <w:rPr>
          <w:rFonts w:cs="MS PGothic"/>
          <w:color w:val="auto"/>
        </w:rPr>
        <w:t xml:space="preserve">If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receives a NG-RAN NODE CONFIGURATION UPDATE ACKNOWLEDGE message containing a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 xml:space="preserve">within the </w:t>
      </w:r>
      <w:r w:rsidRPr="00596AF1">
        <w:rPr>
          <w:i/>
          <w:iCs/>
          <w:color w:val="auto"/>
        </w:rPr>
        <w:t>Neighbour NG-RAN Node List</w:t>
      </w:r>
      <w:r w:rsidRPr="00596AF1">
        <w:rPr>
          <w:color w:val="auto"/>
        </w:rPr>
        <w:t xml:space="preserve"> IE </w:t>
      </w:r>
      <w:r w:rsidRPr="00596AF1">
        <w:rPr>
          <w:rFonts w:cs="MS PGothic"/>
          <w:color w:val="auto"/>
        </w:rPr>
        <w:t>identical to the Local NG-RAN Node Identifier included</w:t>
      </w:r>
      <w:r w:rsidRPr="00596AF1">
        <w:rPr>
          <w:color w:val="auto"/>
        </w:rPr>
        <w:t xml:space="preserve"> in the corresponding NG-RAN NODE CONFIGURATION UPDATE message,</w:t>
      </w:r>
      <w:r w:rsidRPr="00596AF1">
        <w:rPr>
          <w:rFonts w:cs="MS PGothic"/>
          <w:color w:val="auto"/>
        </w:rPr>
        <w:t xml:space="preserve">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</w:t>
      </w:r>
      <w:r w:rsidRPr="00596AF1">
        <w:rPr>
          <w:color w:val="auto"/>
          <w:lang w:val="en-US" w:eastAsia="zh-CN"/>
        </w:rPr>
        <w:t>may</w:t>
      </w:r>
      <w:r w:rsidRPr="00596AF1">
        <w:rPr>
          <w:color w:val="auto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>of each of its neighbour NG-RAN Nodes.</w:t>
      </w:r>
    </w:p>
    <w:p w14:paraId="5D695ECD" w14:textId="77777777" w:rsidR="00A37B88" w:rsidRDefault="00A37B88" w:rsidP="00A37B88">
      <w:pPr>
        <w:pStyle w:val="FirstChange"/>
      </w:pPr>
    </w:p>
    <w:p w14:paraId="12A7EF04" w14:textId="4F8932A9" w:rsidR="00A37B88" w:rsidRDefault="00A37B88" w:rsidP="00A37B8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82207FF" w14:textId="77777777" w:rsidR="00596AF1" w:rsidRPr="00596AF1" w:rsidRDefault="00596AF1" w:rsidP="00D612DC">
      <w:pPr>
        <w:pStyle w:val="FirstChange"/>
        <w:jc w:val="left"/>
        <w:rPr>
          <w:color w:val="auto"/>
        </w:rPr>
      </w:pPr>
    </w:p>
    <w:p w14:paraId="6639F281" w14:textId="77777777" w:rsidR="000034B2" w:rsidRDefault="000034B2" w:rsidP="000034B2">
      <w:pPr>
        <w:pStyle w:val="3"/>
      </w:pPr>
      <w:bookmarkStart w:id="130" w:name="_Toc175587457"/>
      <w:bookmarkEnd w:id="1"/>
      <w:bookmarkEnd w:id="2"/>
      <w:r>
        <w:t>8.4.13</w:t>
      </w:r>
      <w:r>
        <w:tab/>
        <w:t>Data Collection Reporting Initiation</w:t>
      </w:r>
      <w:bookmarkEnd w:id="130"/>
    </w:p>
    <w:p w14:paraId="58192FDB" w14:textId="77777777" w:rsidR="000034B2" w:rsidRDefault="000034B2" w:rsidP="000034B2">
      <w:pPr>
        <w:pStyle w:val="4"/>
      </w:pPr>
      <w:bookmarkStart w:id="131" w:name="_CR8_4_AA13_1"/>
      <w:bookmarkStart w:id="132" w:name="_CR8_4_13_1"/>
      <w:bookmarkStart w:id="133" w:name="_Toc175587458"/>
      <w:bookmarkEnd w:id="131"/>
      <w:bookmarkEnd w:id="132"/>
      <w:r>
        <w:t>8.4.13.1</w:t>
      </w:r>
      <w:r>
        <w:tab/>
        <w:t>General</w:t>
      </w:r>
      <w:bookmarkEnd w:id="133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17025C5" w14:textId="77777777" w:rsidR="000034B2" w:rsidRDefault="000034B2" w:rsidP="000034B2">
      <w:pPr>
        <w:pStyle w:val="4"/>
      </w:pPr>
      <w:bookmarkStart w:id="134" w:name="_CR8_4_AA13_2"/>
      <w:bookmarkStart w:id="135" w:name="_CR8_4_13_2"/>
      <w:bookmarkStart w:id="136" w:name="_Toc175587459"/>
      <w:bookmarkEnd w:id="134"/>
      <w:bookmarkEnd w:id="135"/>
      <w:r>
        <w:lastRenderedPageBreak/>
        <w:t>8.4.13.2</w:t>
      </w:r>
      <w:r>
        <w:tab/>
        <w:t>Successful Operation</w:t>
      </w:r>
      <w:bookmarkEnd w:id="136"/>
    </w:p>
    <w:bookmarkStart w:id="137" w:name="_MON_1755528503"/>
    <w:bookmarkEnd w:id="137"/>
    <w:p w14:paraId="7665DAAB" w14:textId="77777777" w:rsidR="000034B2" w:rsidRDefault="000034B2" w:rsidP="000034B2">
      <w:pPr>
        <w:pStyle w:val="TH"/>
      </w:pPr>
      <w:r>
        <w:rPr>
          <w:noProof/>
        </w:rPr>
        <w:object w:dxaOrig="5720" w:dyaOrig="2360" w14:anchorId="6767DB66">
          <v:shape id="_x0000_i1027" type="#_x0000_t75" style="width:286.5pt;height:117.75pt" o:ole="">
            <v:imagedata r:id="rId16" o:title=""/>
          </v:shape>
          <o:OLEObject Type="Embed" ProgID="Word.Picture.8" ShapeID="_x0000_i1027" DrawAspect="Content" ObjectID="_1804076610" r:id="rId17"/>
        </w:object>
      </w:r>
    </w:p>
    <w:p w14:paraId="3C82C5BC" w14:textId="77777777" w:rsidR="000034B2" w:rsidRDefault="000034B2" w:rsidP="000034B2">
      <w:pPr>
        <w:pStyle w:val="TF"/>
      </w:pPr>
      <w:bookmarkStart w:id="138" w:name="_CRFigure8_4_13_21"/>
      <w:r>
        <w:t xml:space="preserve">Figure </w:t>
      </w:r>
      <w:bookmarkEnd w:id="138"/>
      <w:r>
        <w:t>8.4.13.2-1: Data Collection Reporting Initiation, successful operation</w:t>
      </w:r>
    </w:p>
    <w:p w14:paraId="7FE8A19F" w14:textId="77777777" w:rsidR="000034B2" w:rsidRDefault="000034B2" w:rsidP="000034B2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A8D5949" w14:textId="77777777" w:rsidR="000034B2" w:rsidRDefault="000034B2" w:rsidP="000034B2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7A141B64" w:rsidR="000034B2" w:rsidRDefault="000034B2" w:rsidP="000034B2">
      <w:pPr>
        <w:rPr>
          <w:ins w:id="139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06BCFA6" w14:textId="08C3BC83" w:rsidR="004A77DE" w:rsidRDefault="004A77DE" w:rsidP="000034B2">
      <w:pPr>
        <w:rPr>
          <w:rFonts w:eastAsia="宋体"/>
        </w:rPr>
      </w:pPr>
      <w:ins w:id="140" w:author="作者">
        <w:r w:rsidRPr="005A675B">
          <w:rPr>
            <w:rFonts w:eastAsia="宋体"/>
          </w:rPr>
          <w:t xml:space="preserve">If the </w:t>
        </w:r>
        <w:r w:rsidRPr="005A675B">
          <w:rPr>
            <w:rFonts w:eastAsia="宋体"/>
            <w:i/>
          </w:rPr>
          <w:t>Registration Request</w:t>
        </w:r>
        <w:r w:rsidRPr="005A675B">
          <w:rPr>
            <w:rFonts w:eastAsia="宋体"/>
            <w:i/>
            <w:u w:val="single"/>
          </w:rPr>
          <w:t xml:space="preserve"> </w:t>
        </w:r>
        <w:r w:rsidRPr="005A675B">
          <w:rPr>
            <w:rFonts w:eastAsia="宋体"/>
            <w:i/>
          </w:rPr>
          <w:t>for Data Collection</w:t>
        </w:r>
        <w:r w:rsidRPr="005A675B">
          <w:rPr>
            <w:rFonts w:eastAsia="宋体"/>
          </w:rPr>
          <w:t xml:space="preserve"> IE is set to "start" in the DATA COLLECTION REQUEST</w:t>
        </w:r>
        <w:r w:rsidRPr="005A675B">
          <w:rPr>
            <w:rFonts w:eastAsia="宋体" w:cs="Arial"/>
            <w:lang w:eastAsia="ja-JP"/>
          </w:rPr>
          <w:t xml:space="preserve"> </w:t>
        </w:r>
        <w:r w:rsidRPr="005A675B">
          <w:rPr>
            <w:rFonts w:eastAsia="宋体"/>
          </w:rPr>
          <w:t xml:space="preserve">message and the </w:t>
        </w:r>
        <w:r>
          <w:rPr>
            <w:rFonts w:eastAsia="宋体"/>
          </w:rPr>
          <w:t>slice</w:t>
        </w:r>
        <w:r w:rsidRPr="005A675B">
          <w:rPr>
            <w:rFonts w:eastAsia="宋体"/>
          </w:rPr>
          <w:t>-specific information reporting</w:t>
        </w:r>
        <w:r>
          <w:rPr>
            <w:rFonts w:eastAsia="宋体" w:hint="eastAsia"/>
            <w:lang w:eastAsia="zh-CN"/>
          </w:rPr>
          <w:t xml:space="preserve"> is requested</w:t>
        </w:r>
        <w:r w:rsidRPr="005A675B">
          <w:rPr>
            <w:rFonts w:eastAsia="宋体"/>
          </w:rPr>
          <w:t xml:space="preserve">, the </w:t>
        </w:r>
        <w:r>
          <w:rPr>
            <w:rFonts w:eastAsia="宋体"/>
            <w:i/>
          </w:rPr>
          <w:t>Slice</w:t>
        </w:r>
        <w:r w:rsidRPr="005A675B">
          <w:rPr>
            <w:rFonts w:eastAsia="宋体"/>
            <w:i/>
          </w:rPr>
          <w:t xml:space="preserve"> </w:t>
        </w:r>
        <w:proofErr w:type="gramStart"/>
        <w:r w:rsidRPr="005A675B">
          <w:rPr>
            <w:rFonts w:eastAsia="宋体"/>
            <w:i/>
          </w:rPr>
          <w:t>To</w:t>
        </w:r>
        <w:proofErr w:type="gramEnd"/>
        <w:r w:rsidRPr="005A675B">
          <w:rPr>
            <w:rFonts w:eastAsia="宋体"/>
            <w:i/>
          </w:rPr>
          <w:t xml:space="preserve"> Report</w:t>
        </w:r>
        <w:r w:rsidRPr="005A675B">
          <w:rPr>
            <w:rFonts w:eastAsia="宋体"/>
            <w:i/>
            <w:iCs/>
          </w:rPr>
          <w:t xml:space="preserve"> for Data Collection</w:t>
        </w:r>
        <w:r>
          <w:rPr>
            <w:rFonts w:eastAsia="宋体"/>
            <w:i/>
            <w:iCs/>
          </w:rPr>
          <w:t xml:space="preserve"> </w:t>
        </w:r>
        <w:r w:rsidRPr="005A675B">
          <w:rPr>
            <w:rFonts w:eastAsia="宋体"/>
            <w:i/>
            <w:iCs/>
          </w:rPr>
          <w:t>List</w:t>
        </w:r>
        <w:r w:rsidRPr="005A675B">
          <w:rPr>
            <w:rFonts w:eastAsia="宋体"/>
            <w:i/>
          </w:rPr>
          <w:t xml:space="preserve"> </w:t>
        </w:r>
        <w:r w:rsidRPr="005A675B">
          <w:rPr>
            <w:rFonts w:eastAsia="宋体"/>
          </w:rPr>
          <w:t>IE shall be included.</w:t>
        </w:r>
      </w:ins>
    </w:p>
    <w:p w14:paraId="51FCCBB7" w14:textId="77777777" w:rsidR="000034B2" w:rsidRDefault="000034B2" w:rsidP="000034B2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A1FFF06" w14:textId="77777777" w:rsidR="000034B2" w:rsidRDefault="000034B2" w:rsidP="000034B2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lastRenderedPageBreak/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EAC9B1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4D65875D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2F52D00E" w14:textId="02325BDB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41" w:name="_Hlk158709134"/>
      <w:ins w:id="142" w:author="作者">
        <w:r w:rsidR="007E5C09">
          <w:rPr>
            <w:rFonts w:eastAsiaTheme="minorEastAsia" w:hint="eastAsia"/>
            <w:lang w:eastAsia="zh-CN"/>
          </w:rPr>
          <w:t>I</w:t>
        </w:r>
        <w:r w:rsidR="007E5C09">
          <w:t xml:space="preserve">f the </w:t>
        </w:r>
        <w:r w:rsidR="007E5C09">
          <w:rPr>
            <w:i/>
          </w:rPr>
          <w:t xml:space="preserve">Slice </w:t>
        </w:r>
        <w:proofErr w:type="gramStart"/>
        <w:r w:rsidR="007E5C09">
          <w:rPr>
            <w:i/>
          </w:rPr>
          <w:t>To</w:t>
        </w:r>
        <w:proofErr w:type="gramEnd"/>
        <w:r w:rsidR="007E5C09">
          <w:rPr>
            <w:i/>
          </w:rPr>
          <w:t xml:space="preserve"> Report List for Data Collection </w:t>
        </w:r>
        <w:r w:rsidR="007E5C09">
          <w:t xml:space="preserve">IE is included for a cell, the </w:t>
        </w:r>
        <w:r w:rsidR="007E5C09">
          <w:rPr>
            <w:i/>
            <w:iCs/>
          </w:rPr>
          <w:t>Predicted Radio</w:t>
        </w:r>
        <w:r w:rsidR="007E5C09">
          <w:t xml:space="preserve"> </w:t>
        </w:r>
        <w:r w:rsidR="007E5C09">
          <w:rPr>
            <w:i/>
            <w:iCs/>
          </w:rPr>
          <w:t>Resource Status</w:t>
        </w:r>
        <w:r w:rsidR="007E5C09">
          <w:t xml:space="preserve"> IE for such cell shall, if supported, include the </w:t>
        </w:r>
        <w:r w:rsidR="007E5C09">
          <w:rPr>
            <w:i/>
            <w:lang w:val="en-US" w:eastAsia="ja-JP"/>
          </w:rPr>
          <w:t>Slice Radio Resource Status Item</w:t>
        </w:r>
        <w:r w:rsidR="007E5C09">
          <w:rPr>
            <w:iCs/>
          </w:rPr>
          <w:t xml:space="preserve"> IE</w:t>
        </w:r>
        <w:bookmarkEnd w:id="141"/>
        <w:r w:rsidR="007E5C09">
          <w:rPr>
            <w:iCs/>
          </w:rPr>
          <w:t>.</w:t>
        </w:r>
      </w:ins>
    </w:p>
    <w:p w14:paraId="1704693A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F459C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C837175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A47CA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64FFD9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5C1918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355D38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F8560E9" w14:textId="77777777" w:rsidR="00927457" w:rsidRPr="00ED6431" w:rsidRDefault="00927457" w:rsidP="00927457">
      <w:pPr>
        <w:pStyle w:val="B1"/>
        <w:rPr>
          <w:ins w:id="143" w:author="作者"/>
          <w:rFonts w:eastAsiaTheme="minorEastAsia"/>
          <w:lang w:eastAsia="zh-CN"/>
        </w:rPr>
      </w:pPr>
      <w:ins w:id="144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0AE37B6D" w14:textId="77777777" w:rsidR="00927457" w:rsidRDefault="00927457" w:rsidP="00927457">
      <w:pPr>
        <w:pStyle w:val="B1"/>
        <w:numPr>
          <w:ilvl w:val="0"/>
          <w:numId w:val="5"/>
        </w:numPr>
        <w:rPr>
          <w:ins w:id="145" w:author="作者"/>
        </w:rPr>
      </w:pPr>
      <w:ins w:id="146" w:author="作者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5402C197" w14:textId="77777777" w:rsidR="00927457" w:rsidRDefault="00927457" w:rsidP="00D7035C">
      <w:pPr>
        <w:pStyle w:val="B1"/>
        <w:numPr>
          <w:ilvl w:val="0"/>
          <w:numId w:val="5"/>
        </w:numPr>
        <w:rPr>
          <w:ins w:id="147" w:author="作者"/>
        </w:rPr>
      </w:pPr>
      <w:ins w:id="148" w:author="作者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49462ED2" w14:textId="77777777" w:rsidR="000034B2" w:rsidRPr="00927457" w:rsidRDefault="000034B2" w:rsidP="000034B2">
      <w:pPr>
        <w:pStyle w:val="B1"/>
      </w:pPr>
    </w:p>
    <w:p w14:paraId="247F0356" w14:textId="77777777" w:rsidR="000034B2" w:rsidRPr="0041269B" w:rsidRDefault="000034B2" w:rsidP="000034B2">
      <w:pPr>
        <w:pStyle w:val="B1"/>
      </w:pPr>
    </w:p>
    <w:p w14:paraId="37AFB3F0" w14:textId="77777777" w:rsidR="000034B2" w:rsidRDefault="000034B2" w:rsidP="000034B2">
      <w:pPr>
        <w:pStyle w:val="4"/>
      </w:pPr>
      <w:bookmarkStart w:id="149" w:name="_CR8_4_AA13_3"/>
      <w:bookmarkStart w:id="150" w:name="_CR8_4_13_3"/>
      <w:bookmarkStart w:id="151" w:name="_Toc175587460"/>
      <w:bookmarkEnd w:id="149"/>
      <w:bookmarkEnd w:id="150"/>
      <w:r>
        <w:t>8.4.13.3</w:t>
      </w:r>
      <w:r>
        <w:tab/>
        <w:t>Unsuccessful Operation</w:t>
      </w:r>
      <w:bookmarkEnd w:id="151"/>
    </w:p>
    <w:bookmarkStart w:id="152" w:name="_MON_1755527279"/>
    <w:bookmarkEnd w:id="152"/>
    <w:p w14:paraId="6A96D2C7" w14:textId="77777777" w:rsidR="000034B2" w:rsidRDefault="000034B2" w:rsidP="000034B2">
      <w:pPr>
        <w:pStyle w:val="TH"/>
      </w:pPr>
      <w:r>
        <w:rPr>
          <w:noProof/>
        </w:rPr>
        <w:object w:dxaOrig="5720" w:dyaOrig="2390" w14:anchorId="1658C2E8">
          <v:shape id="_x0000_i1028" type="#_x0000_t75" style="width:286.5pt;height:119.25pt" o:ole="">
            <v:imagedata r:id="rId18" o:title=""/>
          </v:shape>
          <o:OLEObject Type="Embed" ProgID="Word.Picture.8" ShapeID="_x0000_i1028" DrawAspect="Content" ObjectID="_1804076611" r:id="rId19"/>
        </w:object>
      </w:r>
    </w:p>
    <w:p w14:paraId="37211F45" w14:textId="77777777" w:rsidR="000034B2" w:rsidRDefault="000034B2" w:rsidP="000034B2">
      <w:pPr>
        <w:pStyle w:val="TF"/>
      </w:pPr>
      <w:bookmarkStart w:id="153" w:name="_CRFigure8_4_13_31"/>
      <w:r>
        <w:t xml:space="preserve">Figure </w:t>
      </w:r>
      <w:bookmarkEnd w:id="153"/>
      <w:r>
        <w:t>8.4.13.3-1: Data Collection Reporting Initiation, unsuccessful operation</w:t>
      </w:r>
    </w:p>
    <w:p w14:paraId="0CB96107" w14:textId="77777777" w:rsidR="000034B2" w:rsidRDefault="000034B2" w:rsidP="000034B2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4"/>
      </w:pPr>
      <w:bookmarkStart w:id="154" w:name="_CR8_4_AA13_4"/>
      <w:bookmarkStart w:id="155" w:name="_CR8_4_13_4"/>
      <w:bookmarkStart w:id="156" w:name="_Toc175587461"/>
      <w:bookmarkEnd w:id="154"/>
      <w:bookmarkEnd w:id="155"/>
      <w:r>
        <w:t>8.4.13.4</w:t>
      </w:r>
      <w:r>
        <w:tab/>
        <w:t>Abnormal Conditions</w:t>
      </w:r>
      <w:bookmarkEnd w:id="156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7FBB3AC" w14:textId="77E3AA30" w:rsidR="00EF12D1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7BE9F8FF" w:rsidR="00E24F2B" w:rsidRDefault="00E24F2B" w:rsidP="00EF12D1">
      <w:pPr>
        <w:rPr>
          <w:rFonts w:eastAsiaTheme="minorEastAsia"/>
          <w:lang w:val="en-US" w:eastAsia="zh-CN"/>
        </w:rPr>
      </w:pPr>
    </w:p>
    <w:p w14:paraId="23DCB3C5" w14:textId="3CF12C1E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09991A" w14:textId="77777777" w:rsidR="00DA6565" w:rsidRDefault="00DA6565" w:rsidP="00DA6565">
      <w:pPr>
        <w:pStyle w:val="4"/>
        <w:keepNext w:val="0"/>
        <w:keepLines w:val="0"/>
        <w:widowControl w:val="0"/>
      </w:pPr>
      <w:bookmarkStart w:id="157" w:name="_Toc98868217"/>
      <w:bookmarkStart w:id="158" w:name="_Toc45901505"/>
      <w:bookmarkStart w:id="159" w:name="_Toc113825159"/>
      <w:bookmarkStart w:id="160" w:name="_Toc97904147"/>
      <w:bookmarkStart w:id="161" w:name="_Toc29991387"/>
      <w:bookmarkStart w:id="162" w:name="_Toc88653791"/>
      <w:bookmarkStart w:id="163" w:name="_Toc36555787"/>
      <w:bookmarkStart w:id="164" w:name="_Toc66286624"/>
      <w:bookmarkStart w:id="165" w:name="_Toc45107885"/>
      <w:bookmarkStart w:id="166" w:name="_Toc20955192"/>
      <w:bookmarkStart w:id="167" w:name="_Toc175587512"/>
      <w:bookmarkStart w:id="168" w:name="_Toc74151319"/>
      <w:bookmarkStart w:id="169" w:name="_Toc51850584"/>
      <w:bookmarkStart w:id="170" w:name="_Toc106109338"/>
      <w:bookmarkStart w:id="171" w:name="_Toc105174501"/>
      <w:bookmarkStart w:id="172" w:name="_Toc44497497"/>
      <w:bookmarkStart w:id="173" w:name="_Toc64447130"/>
      <w:bookmarkStart w:id="174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20433351" w14:textId="77777777" w:rsidR="00DA6565" w:rsidRDefault="00DA6565" w:rsidP="00DA6565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4D147F18" w14:textId="77777777" w:rsidR="00DA6565" w:rsidRDefault="00DA6565" w:rsidP="00DA6565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6565" w14:paraId="5E256323" w14:textId="77777777" w:rsidTr="005A4D95">
        <w:trPr>
          <w:tblHeader/>
        </w:trPr>
        <w:tc>
          <w:tcPr>
            <w:tcW w:w="2160" w:type="dxa"/>
          </w:tcPr>
          <w:p w14:paraId="265C9F4D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580FCF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6352F0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7199C2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244F6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07683B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36674A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6565" w14:paraId="5F2B69C1" w14:textId="77777777" w:rsidTr="005A4D95">
        <w:tc>
          <w:tcPr>
            <w:tcW w:w="2160" w:type="dxa"/>
          </w:tcPr>
          <w:p w14:paraId="5B592D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23194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8E92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8EE9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5979B0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29C9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DEA9F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6794AABB" w14:textId="77777777" w:rsidTr="005A4D95">
        <w:tc>
          <w:tcPr>
            <w:tcW w:w="2160" w:type="dxa"/>
          </w:tcPr>
          <w:p w14:paraId="1F8509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4DB9F05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45727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4663E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7727E6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7E677906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9ACC1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1735E88C" w14:textId="77777777" w:rsidTr="005A4D95">
        <w:tc>
          <w:tcPr>
            <w:tcW w:w="2160" w:type="dxa"/>
          </w:tcPr>
          <w:p w14:paraId="4D66A4F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75D4950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76688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948D3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4F938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F13E2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EA651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3C31B3DA" w14:textId="77777777" w:rsidTr="005A4D95">
        <w:tc>
          <w:tcPr>
            <w:tcW w:w="2160" w:type="dxa"/>
          </w:tcPr>
          <w:p w14:paraId="0A2702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159C7DB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F8F4A7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289C8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C09FD6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S-CPAC Request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lastRenderedPageBreak/>
              <w:t>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ja-JP"/>
              </w:rPr>
              <w:t>PSCell</w:t>
            </w:r>
            <w:proofErr w:type="spellEnd"/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064C074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2DC00FF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5BBCFE16" w14:textId="77777777" w:rsidTr="005A4D95">
        <w:tc>
          <w:tcPr>
            <w:tcW w:w="2160" w:type="dxa"/>
          </w:tcPr>
          <w:p w14:paraId="59CD775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3A68AAA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C66FB1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BC87C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5CB30F3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C5B13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2CFDBA5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E36C43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41904F01" w14:textId="77777777" w:rsidTr="005A4D95">
        <w:tc>
          <w:tcPr>
            <w:tcW w:w="2160" w:type="dxa"/>
          </w:tcPr>
          <w:p w14:paraId="7C6C713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674092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4A4064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950D1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6B2470F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700DA6D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6C759E7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D0E93B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2FBF040F" w14:textId="77777777" w:rsidTr="005A4D95">
        <w:tc>
          <w:tcPr>
            <w:tcW w:w="2160" w:type="dxa"/>
          </w:tcPr>
          <w:p w14:paraId="5833B9A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365D87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D374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AF4D0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A2BE1E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85861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76559C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5867A317" w14:textId="77777777" w:rsidTr="005A4D95">
        <w:tc>
          <w:tcPr>
            <w:tcW w:w="2160" w:type="dxa"/>
          </w:tcPr>
          <w:p w14:paraId="4E0B8A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2BD665F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120DB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A42726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A7ED39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8737B1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706F3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77DD6" w14:paraId="6A98DE4C" w14:textId="77777777" w:rsidTr="00D501FC">
        <w:tc>
          <w:tcPr>
            <w:tcW w:w="9720" w:type="dxa"/>
            <w:gridSpan w:val="7"/>
          </w:tcPr>
          <w:p w14:paraId="4AC45FB7" w14:textId="0E1EFA1D" w:rsidR="00077DD6" w:rsidRPr="00761BAA" w:rsidRDefault="00077DD6" w:rsidP="00077DD6">
            <w:pPr>
              <w:pStyle w:val="FirstChange"/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DA6565" w14:paraId="0344B863" w14:textId="77777777" w:rsidTr="005A4D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8AA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1C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39F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CEC" w14:textId="77777777" w:rsidR="00DA6565" w:rsidRDefault="00DA6565" w:rsidP="005A4D95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7B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5A8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91D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716636" w14:paraId="2AEE521F" w14:textId="77777777" w:rsidTr="005A4D95">
        <w:trPr>
          <w:ins w:id="17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366" w14:textId="41CAAE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76" w:author="作者"/>
                <w:rFonts w:eastAsiaTheme="minorEastAsia" w:cs="Arial"/>
                <w:lang w:eastAsia="zh-CN"/>
              </w:rPr>
            </w:pPr>
            <w:ins w:id="177" w:author="作者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3CB" w14:textId="179F3DBE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78" w:author="作者"/>
                <w:rFonts w:eastAsiaTheme="minorEastAsia"/>
                <w:lang w:eastAsia="zh-CN"/>
              </w:rPr>
            </w:pPr>
            <w:ins w:id="179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DE03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80" w:author="作者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0CEE" w14:textId="53105F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81" w:author="作者"/>
                <w:lang w:eastAsia="zh-CN"/>
              </w:rPr>
            </w:pPr>
            <w:ins w:id="182" w:author="作者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D941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83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7CC" w14:textId="3636AF75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184" w:author="作者"/>
                <w:rFonts w:eastAsiaTheme="minorEastAsia"/>
                <w:lang w:eastAsia="zh-CN"/>
              </w:rPr>
            </w:pPr>
            <w:ins w:id="185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A09C" w14:textId="6AF5D964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186" w:author="作者"/>
                <w:rFonts w:eastAsiaTheme="minorEastAsia"/>
                <w:lang w:eastAsia="zh-CN"/>
              </w:rPr>
            </w:pPr>
            <w:ins w:id="187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3808A9D7" w14:textId="77777777" w:rsidR="00DA6565" w:rsidRDefault="00DA6565" w:rsidP="00DA656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6565" w14:paraId="2B52CE13" w14:textId="77777777" w:rsidTr="005A4D95">
        <w:tc>
          <w:tcPr>
            <w:tcW w:w="3686" w:type="dxa"/>
          </w:tcPr>
          <w:p w14:paraId="3F687A3E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6266DE6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6565" w14:paraId="047B4AEE" w14:textId="77777777" w:rsidTr="005A4D95">
        <w:tc>
          <w:tcPr>
            <w:tcW w:w="3686" w:type="dxa"/>
          </w:tcPr>
          <w:p w14:paraId="22B8674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175DCC8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08F64CAE" w14:textId="77777777" w:rsidR="00DA6565" w:rsidRDefault="00DA6565" w:rsidP="00DA6565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DA6565" w14:paraId="086D3DD6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5DF" w14:textId="77777777" w:rsidR="00DA6565" w:rsidRDefault="00DA6565" w:rsidP="005A4D95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41B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DA6565" w14:paraId="56963124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6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E2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2CD52780" w14:textId="08592661" w:rsidR="0084636D" w:rsidRDefault="0084636D" w:rsidP="0084636D">
      <w:pPr>
        <w:pStyle w:val="FirstChange"/>
        <w:jc w:val="left"/>
      </w:pPr>
    </w:p>
    <w:p w14:paraId="187DAEE4" w14:textId="77777777" w:rsidR="0084636D" w:rsidRDefault="0084636D" w:rsidP="008463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64D3D9A" w14:textId="77777777" w:rsidR="00856272" w:rsidRDefault="00856272" w:rsidP="00856272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88" w:name="_Toc113825194"/>
      <w:bookmarkStart w:id="189" w:name="_Toc88653822"/>
      <w:bookmarkStart w:id="190" w:name="_Toc98868251"/>
      <w:bookmarkStart w:id="191" w:name="_Toc44497528"/>
      <w:bookmarkStart w:id="192" w:name="_Toc106109373"/>
      <w:bookmarkStart w:id="193" w:name="_Toc45901536"/>
      <w:bookmarkStart w:id="194" w:name="_Toc74151350"/>
      <w:bookmarkStart w:id="195" w:name="_Toc20955221"/>
      <w:bookmarkStart w:id="196" w:name="_Toc45107916"/>
      <w:bookmarkStart w:id="197" w:name="_Toc175587548"/>
      <w:bookmarkStart w:id="198" w:name="_Toc66286655"/>
      <w:bookmarkStart w:id="199" w:name="_Toc51850615"/>
      <w:bookmarkStart w:id="200" w:name="_Toc97904178"/>
      <w:bookmarkStart w:id="201" w:name="_Toc105174536"/>
      <w:bookmarkStart w:id="202" w:name="_Toc36555818"/>
      <w:bookmarkStart w:id="203" w:name="_Toc29991418"/>
      <w:bookmarkStart w:id="204" w:name="_Toc64447161"/>
      <w:bookmarkStart w:id="205" w:name="_Toc56693618"/>
      <w:r>
        <w:rPr>
          <w:rFonts w:ascii="Arial" w:hAnsi="Arial"/>
          <w:sz w:val="24"/>
        </w:rPr>
        <w:t>9.1.3.4</w:t>
      </w:r>
      <w:r>
        <w:rPr>
          <w:rFonts w:ascii="Arial" w:hAnsi="Arial"/>
          <w:sz w:val="24"/>
        </w:rPr>
        <w:tab/>
        <w:t>NG-RAN NODE CONFIGURATION UPDATE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5C40E9C0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  <w:r>
        <w:t>This message is sent by a NG-RAN node to a neighbouring NG-RAN node to transfer updated information for an Xn-C interface instance.</w:t>
      </w:r>
    </w:p>
    <w:p w14:paraId="41545C6B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272" w14:paraId="100F71D7" w14:textId="77777777" w:rsidTr="00D501FC">
        <w:trPr>
          <w:tblHeader/>
        </w:trPr>
        <w:tc>
          <w:tcPr>
            <w:tcW w:w="2160" w:type="dxa"/>
          </w:tcPr>
          <w:p w14:paraId="5C6A3D66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2C26BA9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A92B0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E4967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F6D34CA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8EEFE4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95D4BE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56272" w14:paraId="032668CC" w14:textId="77777777" w:rsidTr="00D501FC">
        <w:tc>
          <w:tcPr>
            <w:tcW w:w="2160" w:type="dxa"/>
          </w:tcPr>
          <w:p w14:paraId="3B8EFF7A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7EBB1E6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14C8CE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68513D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D017928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91F83B" w14:textId="77777777" w:rsidR="00856272" w:rsidRDefault="00856272" w:rsidP="00E6544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6ECBD49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4968DEF9" w14:textId="77777777" w:rsidTr="00D501FC">
        <w:tc>
          <w:tcPr>
            <w:tcW w:w="2160" w:type="dxa"/>
          </w:tcPr>
          <w:p w14:paraId="738F1453" w14:textId="77777777" w:rsidR="00856272" w:rsidRDefault="00856272" w:rsidP="00E65441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530BB987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3D946E4" w14:textId="77777777" w:rsidR="00856272" w:rsidRDefault="00856272" w:rsidP="00E65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8139F2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1598DDB2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47DB4E8" w14:textId="77777777" w:rsidR="00856272" w:rsidRDefault="00856272" w:rsidP="00E65441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0591E773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211CF606" w14:textId="77777777" w:rsidTr="00D501FC">
        <w:tc>
          <w:tcPr>
            <w:tcW w:w="9720" w:type="dxa"/>
            <w:gridSpan w:val="7"/>
          </w:tcPr>
          <w:p w14:paraId="573ED923" w14:textId="0072F7A6" w:rsidR="00856272" w:rsidRDefault="00615CF6" w:rsidP="001C015F">
            <w:pPr>
              <w:pStyle w:val="FirstChange"/>
              <w:rPr>
                <w:rFonts w:ascii="Arial" w:hAnsi="Arial"/>
                <w:sz w:val="18"/>
                <w:lang w:val="en-US"/>
              </w:rPr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856272" w14:paraId="4DE30866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3A4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502" w14:textId="77777777" w:rsidR="00856272" w:rsidRDefault="00856272" w:rsidP="00E654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66F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  <w:i/>
                <w:lang w:eastAsia="ja-JP"/>
              </w:rPr>
              <w:t>0..&lt;</w:t>
            </w:r>
            <w:proofErr w:type="spellStart"/>
            <w:r>
              <w:rPr>
                <w:bCs/>
                <w:i/>
                <w:lang w:eastAsia="ja-JP"/>
              </w:rPr>
              <w:t>maxnoofNeighbourNG</w:t>
            </w:r>
            <w:proofErr w:type="spellEnd"/>
            <w:r>
              <w:rPr>
                <w:bCs/>
                <w:i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3212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85D4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CB7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9E4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272" w14:paraId="08B6C2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037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BA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9E9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878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1ED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53C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D9D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C1CC3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3D3D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78F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01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5B5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B91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210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5FB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1E53C09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A75A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9E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7F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A32" w14:textId="77777777" w:rsidR="00856272" w:rsidRDefault="00856272" w:rsidP="00E65441">
            <w:pPr>
              <w:pStyle w:val="TAL"/>
            </w:pPr>
            <w:r>
              <w:t>Local NG-RAN Node Identifier</w:t>
            </w:r>
          </w:p>
          <w:p w14:paraId="69CE61FC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7E0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25B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FED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0143" w14:paraId="43DE376F" w14:textId="77777777" w:rsidTr="00D501FC">
        <w:trPr>
          <w:ins w:id="20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0E5" w14:textId="555D65B2" w:rsidR="00E60143" w:rsidRPr="000A69C8" w:rsidRDefault="00E60143" w:rsidP="00E65441">
            <w:pPr>
              <w:pStyle w:val="TAL"/>
              <w:rPr>
                <w:ins w:id="207" w:author="作者"/>
                <w:b/>
                <w:bCs/>
              </w:rPr>
            </w:pPr>
            <w:ins w:id="208" w:author="作者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FAE0" w14:textId="77777777" w:rsidR="00E60143" w:rsidRDefault="00E60143" w:rsidP="00E65441">
            <w:pPr>
              <w:pStyle w:val="TAL"/>
              <w:rPr>
                <w:ins w:id="209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C9D" w14:textId="7B133A0C" w:rsidR="00E60143" w:rsidRPr="002A1A7F" w:rsidRDefault="00E60143" w:rsidP="00E65441">
            <w:pPr>
              <w:pStyle w:val="TAL"/>
              <w:rPr>
                <w:ins w:id="210" w:author="作者"/>
                <w:i/>
                <w:iCs/>
                <w:lang w:eastAsia="ja-JP"/>
              </w:rPr>
            </w:pPr>
            <w:ins w:id="211" w:author="作者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9AF" w14:textId="77777777" w:rsidR="00E60143" w:rsidRDefault="00E60143" w:rsidP="00E65441">
            <w:pPr>
              <w:pStyle w:val="TAL"/>
              <w:rPr>
                <w:ins w:id="212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8EE" w14:textId="2BA6DD24" w:rsidR="00E60143" w:rsidRDefault="00E60143" w:rsidP="00E65441">
            <w:pPr>
              <w:pStyle w:val="TAL"/>
              <w:rPr>
                <w:ins w:id="213" w:author="作者"/>
                <w:bCs/>
                <w:lang w:eastAsia="zh-CN"/>
              </w:rPr>
            </w:pPr>
            <w:ins w:id="214" w:author="作者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E420" w14:textId="3B7E6E71" w:rsidR="00E60143" w:rsidRDefault="00E60143" w:rsidP="00E65441">
            <w:pPr>
              <w:pStyle w:val="TAC"/>
              <w:rPr>
                <w:ins w:id="215" w:author="作者"/>
                <w:lang w:val="en-US" w:eastAsia="zh-CN"/>
              </w:rPr>
            </w:pPr>
            <w:ins w:id="216" w:author="作者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E98" w14:textId="7C5FC003" w:rsidR="00E60143" w:rsidRDefault="00E60143" w:rsidP="00E65441">
            <w:pPr>
              <w:pStyle w:val="TAC"/>
              <w:rPr>
                <w:ins w:id="217" w:author="作者"/>
                <w:lang w:eastAsia="ja-JP"/>
              </w:rPr>
            </w:pPr>
            <w:ins w:id="218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2A1A7F" w14:paraId="0A4789DA" w14:textId="77777777" w:rsidTr="00D501FC">
        <w:trPr>
          <w:ins w:id="21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6B7A" w14:textId="2D8AD5C2" w:rsidR="002A1A7F" w:rsidRPr="000A69C8" w:rsidRDefault="002A1A7F" w:rsidP="000A69C8">
            <w:pPr>
              <w:pStyle w:val="TAL"/>
              <w:ind w:left="113"/>
              <w:rPr>
                <w:ins w:id="220" w:author="作者"/>
                <w:b/>
                <w:bCs/>
              </w:rPr>
            </w:pPr>
            <w:ins w:id="221" w:author="作者">
              <w:r w:rsidRPr="000A69C8">
                <w:rPr>
                  <w:rFonts w:hint="eastAsia"/>
                  <w:b/>
                  <w:bCs/>
                </w:rPr>
                <w:t>&gt;</w:t>
              </w:r>
              <w:r w:rsidRPr="000A69C8"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C1B" w14:textId="77777777" w:rsidR="002A1A7F" w:rsidRDefault="002A1A7F" w:rsidP="00E65441">
            <w:pPr>
              <w:pStyle w:val="TAL"/>
              <w:rPr>
                <w:ins w:id="222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7E8" w14:textId="7713EEE1" w:rsidR="002A1A7F" w:rsidRPr="002A1A7F" w:rsidRDefault="000A69C8" w:rsidP="00E65441">
            <w:pPr>
              <w:pStyle w:val="TAL"/>
              <w:rPr>
                <w:ins w:id="223" w:author="作者"/>
                <w:i/>
                <w:iCs/>
                <w:lang w:eastAsia="ja-JP"/>
              </w:rPr>
            </w:pPr>
            <w:ins w:id="224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2A1A7F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maxnoofCellsinNG</w:t>
              </w:r>
              <w:proofErr w:type="spellEnd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FC9" w14:textId="77777777" w:rsidR="002A1A7F" w:rsidRDefault="002A1A7F" w:rsidP="00E65441">
            <w:pPr>
              <w:pStyle w:val="TAL"/>
              <w:rPr>
                <w:ins w:id="225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06D" w14:textId="77777777" w:rsidR="002A1A7F" w:rsidRDefault="002A1A7F" w:rsidP="00E65441">
            <w:pPr>
              <w:pStyle w:val="TAL"/>
              <w:rPr>
                <w:ins w:id="226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97B" w14:textId="36C46246" w:rsidR="002A1A7F" w:rsidRDefault="002A1A7F" w:rsidP="00E65441">
            <w:pPr>
              <w:pStyle w:val="TAC"/>
              <w:rPr>
                <w:ins w:id="227" w:author="作者"/>
                <w:lang w:val="en-US" w:eastAsia="zh-CN"/>
              </w:rPr>
            </w:pPr>
            <w:ins w:id="22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B340" w14:textId="77777777" w:rsidR="002A1A7F" w:rsidRDefault="002A1A7F" w:rsidP="00E65441">
            <w:pPr>
              <w:pStyle w:val="TAC"/>
              <w:rPr>
                <w:ins w:id="229" w:author="作者"/>
                <w:lang w:eastAsia="ja-JP"/>
              </w:rPr>
            </w:pPr>
          </w:p>
        </w:tc>
      </w:tr>
      <w:tr w:rsidR="002A1A7F" w14:paraId="60B59744" w14:textId="77777777" w:rsidTr="00D501FC">
        <w:trPr>
          <w:ins w:id="23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D60" w14:textId="63B4B1F9" w:rsidR="002A1A7F" w:rsidRDefault="002A1A7F" w:rsidP="000A69C8">
            <w:pPr>
              <w:pStyle w:val="TAL"/>
              <w:ind w:left="227"/>
              <w:rPr>
                <w:ins w:id="231" w:author="作者"/>
              </w:rPr>
            </w:pPr>
            <w:ins w:id="232" w:author="作者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A05" w14:textId="3898CE0A" w:rsidR="002A1A7F" w:rsidRDefault="002A1A7F" w:rsidP="00E65441">
            <w:pPr>
              <w:pStyle w:val="TAL"/>
              <w:rPr>
                <w:ins w:id="233" w:author="作者"/>
                <w:bCs/>
                <w:lang w:eastAsia="zh-CN"/>
              </w:rPr>
            </w:pPr>
            <w:ins w:id="234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C40" w14:textId="77777777" w:rsidR="002A1A7F" w:rsidRDefault="002A1A7F" w:rsidP="00E65441">
            <w:pPr>
              <w:pStyle w:val="TAL"/>
              <w:rPr>
                <w:ins w:id="23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CAC" w14:textId="592517B8" w:rsidR="002A1A7F" w:rsidRDefault="002A1A7F" w:rsidP="00E65441">
            <w:pPr>
              <w:pStyle w:val="TAL"/>
              <w:rPr>
                <w:ins w:id="236" w:author="作者"/>
              </w:rPr>
            </w:pPr>
            <w:ins w:id="237" w:author="作者">
              <w:r>
                <w:rPr>
                  <w:rFonts w:hint="eastAsia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CB0E" w14:textId="7F0BCF9F" w:rsidR="002A1A7F" w:rsidRDefault="002A1A7F" w:rsidP="00E65441">
            <w:pPr>
              <w:pStyle w:val="TAL"/>
              <w:rPr>
                <w:ins w:id="238" w:author="作者"/>
                <w:bCs/>
                <w:lang w:eastAsia="zh-CN"/>
              </w:rPr>
            </w:pPr>
            <w:ins w:id="239" w:author="作者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73E" w14:textId="05096A1A" w:rsidR="002A1A7F" w:rsidRDefault="002A1A7F" w:rsidP="00E65441">
            <w:pPr>
              <w:pStyle w:val="TAC"/>
              <w:rPr>
                <w:ins w:id="240" w:author="作者"/>
                <w:lang w:val="en-US" w:eastAsia="zh-CN"/>
              </w:rPr>
            </w:pPr>
            <w:ins w:id="24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996" w14:textId="77777777" w:rsidR="002A1A7F" w:rsidRDefault="002A1A7F" w:rsidP="00E65441">
            <w:pPr>
              <w:pStyle w:val="TAC"/>
              <w:rPr>
                <w:ins w:id="242" w:author="作者"/>
                <w:lang w:eastAsia="ja-JP"/>
              </w:rPr>
            </w:pPr>
          </w:p>
        </w:tc>
      </w:tr>
      <w:tr w:rsidR="002A1A7F" w14:paraId="2921D147" w14:textId="77777777" w:rsidTr="00D501FC">
        <w:trPr>
          <w:ins w:id="24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B7F" w14:textId="3A5DAA1D" w:rsidR="002A1A7F" w:rsidRDefault="002A1A7F" w:rsidP="000A69C8">
            <w:pPr>
              <w:pStyle w:val="TAL"/>
              <w:ind w:left="227"/>
              <w:rPr>
                <w:ins w:id="244" w:author="作者"/>
              </w:rPr>
            </w:pPr>
            <w:ins w:id="245" w:author="作者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147" w14:textId="2C3F0F84" w:rsidR="002A1A7F" w:rsidRDefault="002A1A7F" w:rsidP="00E65441">
            <w:pPr>
              <w:pStyle w:val="TAL"/>
              <w:rPr>
                <w:ins w:id="246" w:author="作者"/>
                <w:bCs/>
                <w:lang w:eastAsia="zh-CN"/>
              </w:rPr>
            </w:pPr>
            <w:ins w:id="247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97FA" w14:textId="77777777" w:rsidR="002A1A7F" w:rsidRDefault="002A1A7F" w:rsidP="00E65441">
            <w:pPr>
              <w:pStyle w:val="TAL"/>
              <w:rPr>
                <w:ins w:id="24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ABA" w14:textId="0A4301B0" w:rsidR="002A1A7F" w:rsidRDefault="002A1A7F" w:rsidP="00E65441">
            <w:pPr>
              <w:pStyle w:val="TAL"/>
              <w:rPr>
                <w:ins w:id="249" w:author="作者"/>
              </w:rPr>
            </w:pPr>
            <w:ins w:id="250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14B" w14:textId="47A48265" w:rsidR="002A1A7F" w:rsidRDefault="002A1A7F" w:rsidP="00E65441">
            <w:pPr>
              <w:pStyle w:val="TAL"/>
              <w:rPr>
                <w:ins w:id="251" w:author="作者"/>
                <w:bCs/>
                <w:lang w:eastAsia="zh-CN"/>
              </w:rPr>
            </w:pPr>
            <w:ins w:id="252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values </w:t>
              </w:r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>ndicates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E47" w14:textId="66450C32" w:rsidR="002A1A7F" w:rsidRDefault="002A1A7F" w:rsidP="00E65441">
            <w:pPr>
              <w:pStyle w:val="TAC"/>
              <w:rPr>
                <w:ins w:id="253" w:author="作者"/>
                <w:lang w:val="en-US" w:eastAsia="zh-CN"/>
              </w:rPr>
            </w:pPr>
            <w:ins w:id="25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5014" w14:textId="77777777" w:rsidR="002A1A7F" w:rsidRDefault="002A1A7F" w:rsidP="00E65441">
            <w:pPr>
              <w:pStyle w:val="TAC"/>
              <w:rPr>
                <w:ins w:id="255" w:author="作者"/>
                <w:lang w:eastAsia="ja-JP"/>
              </w:rPr>
            </w:pPr>
          </w:p>
        </w:tc>
      </w:tr>
      <w:tr w:rsidR="002A1A7F" w14:paraId="785702F8" w14:textId="77777777" w:rsidTr="00D501FC">
        <w:trPr>
          <w:ins w:id="25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6B9C" w14:textId="0D3F1556" w:rsidR="002A1A7F" w:rsidRPr="000A69C8" w:rsidRDefault="002A1A7F" w:rsidP="000A69C8">
            <w:pPr>
              <w:pStyle w:val="TAL"/>
              <w:ind w:left="227"/>
              <w:rPr>
                <w:ins w:id="257" w:author="作者"/>
                <w:b/>
                <w:bCs/>
              </w:rPr>
            </w:pPr>
            <w:ins w:id="258" w:author="作者">
              <w:r w:rsidRPr="000A69C8"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8D8" w14:textId="77777777" w:rsidR="002A1A7F" w:rsidRDefault="002A1A7F" w:rsidP="00E65441">
            <w:pPr>
              <w:pStyle w:val="TAL"/>
              <w:rPr>
                <w:ins w:id="259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0A5" w14:textId="6B1F6E55" w:rsidR="002A1A7F" w:rsidRPr="000A69C8" w:rsidRDefault="002A1A7F" w:rsidP="00E65441">
            <w:pPr>
              <w:pStyle w:val="TAL"/>
              <w:rPr>
                <w:ins w:id="260" w:author="作者"/>
                <w:i/>
                <w:iCs/>
                <w:lang w:eastAsia="ja-JP"/>
              </w:rPr>
            </w:pPr>
            <w:ins w:id="261" w:author="作者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366" w14:textId="77777777" w:rsidR="002A1A7F" w:rsidRDefault="002A1A7F" w:rsidP="00E65441">
            <w:pPr>
              <w:pStyle w:val="TAL"/>
              <w:rPr>
                <w:ins w:id="262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AD4" w14:textId="2FD8A3CC" w:rsidR="002A1A7F" w:rsidRDefault="002A1A7F" w:rsidP="00E65441">
            <w:pPr>
              <w:pStyle w:val="TAL"/>
              <w:rPr>
                <w:ins w:id="263" w:author="作者"/>
                <w:bCs/>
                <w:lang w:eastAsia="zh-CN"/>
              </w:rPr>
            </w:pPr>
            <w:ins w:id="264" w:author="作者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AA2" w14:textId="32B58377" w:rsidR="002A1A7F" w:rsidRDefault="002A1A7F" w:rsidP="00E65441">
            <w:pPr>
              <w:pStyle w:val="TAC"/>
              <w:rPr>
                <w:ins w:id="265" w:author="作者"/>
                <w:lang w:val="en-US" w:eastAsia="zh-CN"/>
              </w:rPr>
            </w:pPr>
            <w:ins w:id="26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3DF7" w14:textId="77777777" w:rsidR="002A1A7F" w:rsidRDefault="002A1A7F" w:rsidP="00E65441">
            <w:pPr>
              <w:pStyle w:val="TAC"/>
              <w:rPr>
                <w:ins w:id="267" w:author="作者"/>
                <w:lang w:eastAsia="ja-JP"/>
              </w:rPr>
            </w:pPr>
          </w:p>
        </w:tc>
      </w:tr>
      <w:tr w:rsidR="002A1A7F" w14:paraId="65D18041" w14:textId="77777777" w:rsidTr="00D501FC">
        <w:trPr>
          <w:ins w:id="26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6EB" w14:textId="485DB414" w:rsidR="002A1A7F" w:rsidRPr="000A69C8" w:rsidRDefault="002A1A7F" w:rsidP="000A69C8">
            <w:pPr>
              <w:pStyle w:val="TAL"/>
              <w:ind w:left="340"/>
              <w:rPr>
                <w:ins w:id="269" w:author="作者"/>
                <w:b/>
                <w:bCs/>
              </w:rPr>
            </w:pPr>
            <w:ins w:id="270" w:author="作者">
              <w:r w:rsidRPr="000A69C8"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4E8" w14:textId="77777777" w:rsidR="002A1A7F" w:rsidRDefault="002A1A7F" w:rsidP="00E65441">
            <w:pPr>
              <w:pStyle w:val="TAL"/>
              <w:rPr>
                <w:ins w:id="271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276" w14:textId="220B22E6" w:rsidR="002A1A7F" w:rsidRPr="000A69C8" w:rsidRDefault="000A69C8" w:rsidP="00E65441">
            <w:pPr>
              <w:pStyle w:val="TAL"/>
              <w:rPr>
                <w:ins w:id="272" w:author="作者"/>
                <w:i/>
                <w:iCs/>
                <w:lang w:eastAsia="ja-JP"/>
              </w:rPr>
            </w:pPr>
            <w:ins w:id="273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0A69C8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maxnoofSSBAreas</w:t>
              </w:r>
              <w:proofErr w:type="spellEnd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DBF6" w14:textId="77777777" w:rsidR="002A1A7F" w:rsidRDefault="002A1A7F" w:rsidP="00E65441">
            <w:pPr>
              <w:pStyle w:val="TAL"/>
              <w:rPr>
                <w:ins w:id="274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711" w14:textId="77777777" w:rsidR="002A1A7F" w:rsidRDefault="002A1A7F" w:rsidP="00E65441">
            <w:pPr>
              <w:pStyle w:val="TAL"/>
              <w:rPr>
                <w:ins w:id="275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F3D3" w14:textId="0FFD2527" w:rsidR="002A1A7F" w:rsidRDefault="002A1A7F" w:rsidP="00E65441">
            <w:pPr>
              <w:pStyle w:val="TAC"/>
              <w:rPr>
                <w:ins w:id="276" w:author="作者"/>
                <w:lang w:val="en-US" w:eastAsia="zh-CN"/>
              </w:rPr>
            </w:pPr>
            <w:ins w:id="27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DEE3" w14:textId="77777777" w:rsidR="002A1A7F" w:rsidRDefault="002A1A7F" w:rsidP="00E65441">
            <w:pPr>
              <w:pStyle w:val="TAC"/>
              <w:rPr>
                <w:ins w:id="278" w:author="作者"/>
                <w:lang w:eastAsia="ja-JP"/>
              </w:rPr>
            </w:pPr>
          </w:p>
        </w:tc>
      </w:tr>
      <w:tr w:rsidR="002A1A7F" w14:paraId="193ADF02" w14:textId="77777777" w:rsidTr="00D501FC">
        <w:trPr>
          <w:ins w:id="27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CFE" w14:textId="24A49CEA" w:rsidR="002A1A7F" w:rsidRDefault="002A1A7F" w:rsidP="000A69C8">
            <w:pPr>
              <w:pStyle w:val="TAL"/>
              <w:ind w:left="454"/>
              <w:rPr>
                <w:ins w:id="280" w:author="作者"/>
              </w:rPr>
            </w:pPr>
            <w:ins w:id="281" w:author="作者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E05" w14:textId="6343B8B1" w:rsidR="002A1A7F" w:rsidRDefault="002A1A7F" w:rsidP="00E65441">
            <w:pPr>
              <w:pStyle w:val="TAL"/>
              <w:rPr>
                <w:ins w:id="282" w:author="作者"/>
                <w:bCs/>
                <w:lang w:eastAsia="zh-CN"/>
              </w:rPr>
            </w:pPr>
            <w:ins w:id="283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D62E" w14:textId="77777777" w:rsidR="002A1A7F" w:rsidRDefault="002A1A7F" w:rsidP="00E65441">
            <w:pPr>
              <w:pStyle w:val="TAL"/>
              <w:rPr>
                <w:ins w:id="28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69A" w14:textId="38115879" w:rsidR="002A1A7F" w:rsidRDefault="002A1A7F" w:rsidP="00E65441">
            <w:pPr>
              <w:pStyle w:val="TAL"/>
              <w:rPr>
                <w:ins w:id="285" w:author="作者"/>
              </w:rPr>
            </w:pPr>
            <w:ins w:id="286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C02" w14:textId="0C7BE6FD" w:rsidR="002A1A7F" w:rsidRDefault="002A1A7F" w:rsidP="00E65441">
            <w:pPr>
              <w:pStyle w:val="TAL"/>
              <w:rPr>
                <w:ins w:id="287" w:author="作者"/>
                <w:bCs/>
                <w:lang w:eastAsia="zh-CN"/>
              </w:rPr>
            </w:pPr>
            <w:ins w:id="288" w:author="作者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F4E" w14:textId="3E57DA75" w:rsidR="002A1A7F" w:rsidRDefault="002A1A7F" w:rsidP="00E65441">
            <w:pPr>
              <w:pStyle w:val="TAC"/>
              <w:rPr>
                <w:ins w:id="289" w:author="作者"/>
                <w:lang w:val="en-US" w:eastAsia="zh-CN"/>
              </w:rPr>
            </w:pPr>
            <w:ins w:id="29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070" w14:textId="77777777" w:rsidR="002A1A7F" w:rsidRDefault="002A1A7F" w:rsidP="00E65441">
            <w:pPr>
              <w:pStyle w:val="TAC"/>
              <w:rPr>
                <w:ins w:id="291" w:author="作者"/>
                <w:lang w:eastAsia="ja-JP"/>
              </w:rPr>
            </w:pPr>
          </w:p>
        </w:tc>
      </w:tr>
      <w:tr w:rsidR="002A1A7F" w14:paraId="197733C5" w14:textId="77777777" w:rsidTr="00D501FC">
        <w:trPr>
          <w:ins w:id="29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0CCC" w14:textId="480DBAF6" w:rsidR="002A1A7F" w:rsidRDefault="002A1A7F" w:rsidP="000A69C8">
            <w:pPr>
              <w:pStyle w:val="TAL"/>
              <w:ind w:left="454"/>
              <w:rPr>
                <w:ins w:id="293" w:author="作者"/>
              </w:rPr>
            </w:pPr>
            <w:ins w:id="294" w:author="作者">
              <w:r>
                <w:rPr>
                  <w:rFonts w:hint="eastAsia"/>
                </w:rPr>
                <w:t>&gt;&gt;&gt;</w:t>
              </w:r>
              <w:r>
                <w:t>&gt;</w:t>
              </w:r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303" w14:textId="383ACBEA" w:rsidR="002A1A7F" w:rsidRDefault="002A1A7F" w:rsidP="00E65441">
            <w:pPr>
              <w:pStyle w:val="TAL"/>
              <w:rPr>
                <w:ins w:id="295" w:author="作者"/>
                <w:bCs/>
                <w:lang w:eastAsia="zh-CN"/>
              </w:rPr>
            </w:pPr>
            <w:ins w:id="296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6B6" w14:textId="77777777" w:rsidR="002A1A7F" w:rsidRDefault="002A1A7F" w:rsidP="00E65441">
            <w:pPr>
              <w:pStyle w:val="TAL"/>
              <w:rPr>
                <w:ins w:id="29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1C90" w14:textId="42AD9026" w:rsidR="002A1A7F" w:rsidRDefault="002A1A7F" w:rsidP="00E65441">
            <w:pPr>
              <w:pStyle w:val="TAL"/>
              <w:rPr>
                <w:ins w:id="298" w:author="作者"/>
              </w:rPr>
            </w:pPr>
            <w:ins w:id="299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3AA" w14:textId="177FC7DE" w:rsidR="002A1A7F" w:rsidRDefault="002A1A7F" w:rsidP="00E65441">
            <w:pPr>
              <w:pStyle w:val="TAL"/>
              <w:rPr>
                <w:ins w:id="300" w:author="作者"/>
                <w:bCs/>
                <w:lang w:eastAsia="zh-CN"/>
              </w:rPr>
            </w:pPr>
            <w:ins w:id="301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B90" w14:textId="6EA12E5C" w:rsidR="002A1A7F" w:rsidRDefault="002A1A7F" w:rsidP="00E65441">
            <w:pPr>
              <w:pStyle w:val="TAC"/>
              <w:rPr>
                <w:ins w:id="302" w:author="作者"/>
                <w:lang w:val="en-US" w:eastAsia="zh-CN"/>
              </w:rPr>
            </w:pPr>
            <w:ins w:id="30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86D" w14:textId="77777777" w:rsidR="002A1A7F" w:rsidRDefault="002A1A7F" w:rsidP="00E65441">
            <w:pPr>
              <w:pStyle w:val="TAC"/>
              <w:rPr>
                <w:ins w:id="304" w:author="作者"/>
                <w:lang w:eastAsia="ja-JP"/>
              </w:rPr>
            </w:pPr>
          </w:p>
        </w:tc>
      </w:tr>
      <w:tr w:rsidR="002A1A7F" w14:paraId="34F325C5" w14:textId="77777777" w:rsidTr="00D501FC">
        <w:trPr>
          <w:ins w:id="30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BBB3" w14:textId="06A2F675" w:rsidR="002A1A7F" w:rsidRDefault="002A1A7F" w:rsidP="00E65441">
            <w:pPr>
              <w:pStyle w:val="TAL"/>
              <w:ind w:left="227"/>
              <w:rPr>
                <w:ins w:id="306" w:author="作者"/>
              </w:rPr>
            </w:pPr>
            <w:ins w:id="307" w:author="作者">
              <w:r>
                <w:rPr>
                  <w:rFonts w:hint="eastAsia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F2B" w14:textId="0D91B84C" w:rsidR="002A1A7F" w:rsidRDefault="002A1A7F" w:rsidP="00E65441">
            <w:pPr>
              <w:pStyle w:val="TAL"/>
              <w:rPr>
                <w:ins w:id="308" w:author="作者"/>
                <w:bCs/>
                <w:lang w:eastAsia="zh-CN"/>
              </w:rPr>
            </w:pPr>
            <w:ins w:id="309" w:author="作者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6DA" w14:textId="77777777" w:rsidR="002A1A7F" w:rsidRDefault="002A1A7F" w:rsidP="00E65441">
            <w:pPr>
              <w:pStyle w:val="TAL"/>
              <w:rPr>
                <w:ins w:id="31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680E" w14:textId="2A57E9FE" w:rsidR="002A1A7F" w:rsidRDefault="002A1A7F" w:rsidP="00E65441">
            <w:pPr>
              <w:pStyle w:val="TAL"/>
              <w:rPr>
                <w:ins w:id="311" w:author="作者"/>
              </w:rPr>
            </w:pPr>
            <w:ins w:id="312" w:author="作者">
              <w:r>
                <w:rPr>
                  <w:rFonts w:hint="eastAsia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947" w14:textId="09B87976" w:rsidR="002A1A7F" w:rsidRDefault="002A1A7F" w:rsidP="00E65441">
            <w:pPr>
              <w:pStyle w:val="TAL"/>
              <w:rPr>
                <w:ins w:id="313" w:author="作者"/>
                <w:bCs/>
                <w:lang w:eastAsia="zh-CN"/>
              </w:rPr>
            </w:pPr>
            <w:ins w:id="314" w:author="作者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AA9E" w14:textId="193945E5" w:rsidR="002A1A7F" w:rsidRDefault="002A1A7F" w:rsidP="00E65441">
            <w:pPr>
              <w:pStyle w:val="TAC"/>
              <w:rPr>
                <w:ins w:id="315" w:author="作者"/>
                <w:lang w:val="en-US" w:eastAsia="zh-CN"/>
              </w:rPr>
            </w:pPr>
            <w:ins w:id="31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05D" w14:textId="77777777" w:rsidR="002A1A7F" w:rsidRDefault="002A1A7F" w:rsidP="00E65441">
            <w:pPr>
              <w:pStyle w:val="TAC"/>
              <w:rPr>
                <w:ins w:id="317" w:author="作者"/>
                <w:lang w:eastAsia="ja-JP"/>
              </w:rPr>
            </w:pPr>
          </w:p>
        </w:tc>
      </w:tr>
      <w:tr w:rsidR="002A1A7F" w14:paraId="2E044946" w14:textId="77777777" w:rsidTr="00D501FC">
        <w:trPr>
          <w:ins w:id="31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311" w14:textId="35D456D3" w:rsidR="002A1A7F" w:rsidRDefault="002A1A7F" w:rsidP="00E65441">
            <w:pPr>
              <w:pStyle w:val="TAL"/>
              <w:ind w:left="227"/>
              <w:rPr>
                <w:ins w:id="319" w:author="作者"/>
              </w:rPr>
            </w:pPr>
            <w:ins w:id="320" w:author="作者">
              <w:r>
                <w:lastRenderedPageBreak/>
                <w:t>&gt;&gt;</w:t>
              </w:r>
              <w:r>
                <w:rPr>
                  <w:rFonts w:hint="eastAsia"/>
                </w:rPr>
                <w:t xml:space="preserve">Time for </w:t>
              </w:r>
              <w:r>
                <w:t>F</w:t>
              </w:r>
              <w:r>
                <w:rPr>
                  <w:rFonts w:hint="eastAsia"/>
                </w:rPr>
                <w:t xml:space="preserve">uture </w:t>
              </w:r>
              <w:r>
                <w:t>C</w:t>
              </w:r>
              <w:r>
                <w:rPr>
                  <w:rFonts w:hint="eastAsia"/>
                </w:rPr>
                <w:t xml:space="preserve">overage </w:t>
              </w:r>
              <w:r>
                <w:t>S</w:t>
              </w:r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E78" w14:textId="4E572491" w:rsidR="002A1A7F" w:rsidRDefault="002A1A7F" w:rsidP="00E65441">
            <w:pPr>
              <w:pStyle w:val="TAL"/>
              <w:rPr>
                <w:ins w:id="321" w:author="作者"/>
                <w:bCs/>
                <w:lang w:eastAsia="zh-CN"/>
              </w:rPr>
            </w:pPr>
            <w:ins w:id="322" w:author="作者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55FD" w14:textId="77777777" w:rsidR="002A1A7F" w:rsidRDefault="002A1A7F" w:rsidP="00E65441">
            <w:pPr>
              <w:pStyle w:val="TAL"/>
              <w:rPr>
                <w:ins w:id="32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99D" w14:textId="0022AEBD" w:rsidR="002A1A7F" w:rsidRDefault="002A1A7F" w:rsidP="00E65441">
            <w:pPr>
              <w:pStyle w:val="TAL"/>
              <w:rPr>
                <w:ins w:id="324" w:author="作者"/>
              </w:rPr>
            </w:pPr>
            <w:ins w:id="325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t>1..</w:t>
              </w:r>
              <w:proofErr w:type="gramEnd"/>
              <w:r>
                <w:t>FFS,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6BDE" w14:textId="4D9636E4" w:rsidR="002A1A7F" w:rsidRDefault="002A1A7F" w:rsidP="00E65441">
            <w:pPr>
              <w:pStyle w:val="TAL"/>
              <w:rPr>
                <w:ins w:id="326" w:author="作者"/>
                <w:bCs/>
                <w:lang w:eastAsia="zh-CN"/>
              </w:rPr>
            </w:pPr>
            <w:ins w:id="327" w:author="作者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9B3" w14:textId="64527B65" w:rsidR="002A1A7F" w:rsidRDefault="002A1A7F" w:rsidP="00E65441">
            <w:pPr>
              <w:pStyle w:val="TAC"/>
              <w:rPr>
                <w:ins w:id="328" w:author="作者"/>
                <w:lang w:val="en-US" w:eastAsia="zh-CN"/>
              </w:rPr>
            </w:pPr>
            <w:ins w:id="32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100" w14:textId="77777777" w:rsidR="002A1A7F" w:rsidRDefault="002A1A7F" w:rsidP="00E65441">
            <w:pPr>
              <w:pStyle w:val="TAC"/>
              <w:rPr>
                <w:ins w:id="330" w:author="作者"/>
                <w:lang w:eastAsia="ja-JP"/>
              </w:rPr>
            </w:pPr>
          </w:p>
        </w:tc>
      </w:tr>
    </w:tbl>
    <w:p w14:paraId="0F6EACEC" w14:textId="77777777" w:rsidR="00E60143" w:rsidRDefault="00E60143" w:rsidP="00E60143">
      <w:pPr>
        <w:widowControl w:val="0"/>
        <w:overflowPunct/>
        <w:autoSpaceDE/>
        <w:autoSpaceDN/>
        <w:adjustRightInd/>
        <w:textAlignment w:val="auto"/>
        <w:rPr>
          <w:ins w:id="331" w:author="作者"/>
          <w:highlight w:val="yellow"/>
        </w:rPr>
      </w:pPr>
    </w:p>
    <w:p w14:paraId="192AAFBA" w14:textId="23ECA44A" w:rsidR="00856272" w:rsidRDefault="00E60143" w:rsidP="000A69C8">
      <w:pPr>
        <w:pStyle w:val="EditorsNote"/>
      </w:pPr>
      <w:ins w:id="332" w:author="作者">
        <w:r w:rsidRPr="00866662">
          <w:rPr>
            <w:highlight w:val="yellow"/>
          </w:rPr>
          <w:t>Editor’s Note: Value 0 of Future Cell Coverage State IE to be further discussed.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56272" w14:paraId="5996B479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324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F6F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56272" w14:paraId="738897DC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AE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3A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856272" w14:paraId="29FC6CC8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8AB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maxnoofCellsinNG</w:t>
            </w:r>
            <w:proofErr w:type="spellEnd"/>
            <w:r>
              <w:rPr>
                <w:rFonts w:ascii="Arial" w:hAnsi="Arial"/>
                <w:bCs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ACE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856272" w14:paraId="39191813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F41F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hint="eastAsia"/>
                <w:bCs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D55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856272" w14:paraId="08B2A584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4B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B80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48846C47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856272" w14:paraId="358AA958" w14:textId="77777777" w:rsidTr="00D501FC">
        <w:tc>
          <w:tcPr>
            <w:tcW w:w="3908" w:type="dxa"/>
            <w:shd w:val="clear" w:color="auto" w:fill="auto"/>
          </w:tcPr>
          <w:p w14:paraId="1B3AC9E5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3960117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56272" w14:paraId="5FD77EAD" w14:textId="77777777" w:rsidTr="00D501FC">
        <w:tc>
          <w:tcPr>
            <w:tcW w:w="3908" w:type="dxa"/>
            <w:shd w:val="clear" w:color="auto" w:fill="auto"/>
          </w:tcPr>
          <w:p w14:paraId="238F67C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4F8C9907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 w14:paraId="5F2218A6" w14:textId="02C97BF2" w:rsidR="0084636D" w:rsidRDefault="0084636D" w:rsidP="000A69C8"/>
    <w:p w14:paraId="06A4A69E" w14:textId="329B0D7B" w:rsidR="00856272" w:rsidRPr="00856272" w:rsidRDefault="00856272" w:rsidP="0066397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91714E" w14:textId="77777777" w:rsidR="00E24F2B" w:rsidRDefault="00E24F2B" w:rsidP="00E24F2B">
      <w:pPr>
        <w:pStyle w:val="4"/>
      </w:pPr>
      <w:bookmarkStart w:id="333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333"/>
    </w:p>
    <w:p w14:paraId="7AB48749" w14:textId="77777777" w:rsidR="00E24F2B" w:rsidRDefault="00E24F2B" w:rsidP="00E24F2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7AB7066F" w14:textId="77777777" w:rsidR="00E24F2B" w:rsidRDefault="00E24F2B" w:rsidP="00E24F2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4F2B" w14:paraId="16EF82BC" w14:textId="77777777" w:rsidTr="005A4D95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789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F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EDD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7CC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9D5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094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5E1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4F2B" w14:paraId="11C5C39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B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25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4E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6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F2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5D1C838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7E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1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C9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D4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CA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A6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12ED44F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5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F2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1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E9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8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16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4F2B" w14:paraId="65DB49D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8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37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92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A0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43D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30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0AE2FB4A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95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8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7B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1713C6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C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2EA8179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19E08F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6CA06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2F76AC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6D1CE4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9E30F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6D8C52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50F573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8916C63" w14:textId="049B2614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ns w:id="334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4F106E9C" w14:textId="447029FE" w:rsidR="00061B72" w:rsidRPr="00061B72" w:rsidRDefault="00061B72" w:rsidP="005A4D95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335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14:paraId="3DF7ED8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C8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B1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4F2B" w14:paraId="3D37606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D5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D9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2E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08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5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73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7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22BE05C2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34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9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A3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15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4C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F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4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4F2B" w14:paraId="70114B6D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CD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8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EA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96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C30136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FB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0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65B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1D00" w:rsidRPr="009F2522" w14:paraId="1F3C5F90" w14:textId="77777777" w:rsidTr="005A4D95">
        <w:trPr>
          <w:cantSplit/>
          <w:ins w:id="33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AC9" w14:textId="16B00D05" w:rsidR="00EE1D00" w:rsidRPr="003F593F" w:rsidRDefault="00EE1D0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337" w:author="作者"/>
                <w:rFonts w:eastAsiaTheme="minorEastAsia"/>
                <w:b/>
                <w:lang w:eastAsia="zh-CN"/>
              </w:rPr>
            </w:pPr>
            <w:ins w:id="338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 w:rsidR="009C1222"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A5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39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713" w14:textId="77777777" w:rsidR="00EE1D00" w:rsidRPr="009F2522" w:rsidRDefault="00EE1D00" w:rsidP="005A4D95">
            <w:pPr>
              <w:pStyle w:val="TAL"/>
              <w:keepNext w:val="0"/>
              <w:keepLines w:val="0"/>
              <w:widowControl w:val="0"/>
              <w:rPr>
                <w:ins w:id="340" w:author="作者"/>
                <w:rFonts w:eastAsiaTheme="minorEastAsia"/>
                <w:i/>
                <w:lang w:eastAsia="zh-CN"/>
              </w:rPr>
            </w:pPr>
            <w:ins w:id="341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34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42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159" w14:textId="77777777" w:rsidR="00EE1D00" w:rsidRPr="001F419E" w:rsidRDefault="00EE1D00" w:rsidP="005A4D95">
            <w:pPr>
              <w:pStyle w:val="TAL"/>
              <w:keepNext w:val="0"/>
              <w:keepLines w:val="0"/>
              <w:widowControl w:val="0"/>
              <w:rPr>
                <w:ins w:id="343" w:author="作者"/>
                <w:lang w:eastAsia="ja-JP"/>
              </w:rPr>
            </w:pPr>
            <w:ins w:id="344" w:author="作者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6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45" w:author="作者"/>
                <w:rFonts w:eastAsiaTheme="minorEastAsia"/>
                <w:lang w:eastAsia="zh-CN"/>
              </w:rPr>
            </w:pPr>
            <w:ins w:id="346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8BB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47" w:author="作者"/>
                <w:rFonts w:eastAsiaTheme="minorEastAsia"/>
                <w:lang w:eastAsia="zh-CN"/>
              </w:rPr>
            </w:pPr>
            <w:ins w:id="348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A69C8" w14:paraId="5E9EE870" w14:textId="77777777" w:rsidTr="005A4D95">
        <w:trPr>
          <w:cantSplit/>
          <w:ins w:id="34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14" w14:textId="7AF03D73" w:rsidR="000A69C8" w:rsidRPr="003F593F" w:rsidRDefault="000A69C8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350" w:author="作者"/>
                <w:rFonts w:eastAsiaTheme="minorEastAsia"/>
                <w:b/>
                <w:lang w:eastAsia="zh-CN"/>
              </w:rPr>
            </w:pPr>
            <w:ins w:id="351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906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52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1EA" w14:textId="77777777" w:rsidR="000A69C8" w:rsidRP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53" w:author="作者"/>
                <w:rFonts w:eastAsiaTheme="minorEastAsia"/>
                <w:i/>
                <w:lang w:eastAsia="zh-CN"/>
              </w:rPr>
            </w:pPr>
            <w:ins w:id="354" w:author="作者">
              <w:r w:rsidRPr="000A69C8">
                <w:rPr>
                  <w:i/>
                  <w:lang w:eastAsia="ja-JP"/>
                </w:rPr>
                <w:t>1</w:t>
              </w:r>
              <w:proofErr w:type="gramStart"/>
              <w:r w:rsidRPr="000A69C8">
                <w:rPr>
                  <w:i/>
                  <w:lang w:eastAsia="ja-JP"/>
                </w:rPr>
                <w:t xml:space="preserve"> ..</w:t>
              </w:r>
              <w:proofErr w:type="gramEnd"/>
              <w:r w:rsidRPr="000A69C8">
                <w:rPr>
                  <w:i/>
                  <w:lang w:eastAsia="ja-JP"/>
                </w:rPr>
                <w:t xml:space="preserve">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AB1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55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55D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56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269" w14:textId="2754B802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57" w:author="作者"/>
                <w:rFonts w:eastAsiaTheme="minorEastAsia"/>
                <w:lang w:eastAsia="zh-CN"/>
              </w:rPr>
            </w:pPr>
            <w:ins w:id="35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20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59" w:author="作者"/>
                <w:rFonts w:eastAsiaTheme="minorEastAsia"/>
                <w:lang w:eastAsia="zh-CN"/>
              </w:rPr>
            </w:pPr>
          </w:p>
        </w:tc>
      </w:tr>
      <w:tr w:rsidR="000A69C8" w14:paraId="606364B9" w14:textId="77777777" w:rsidTr="005A4D95">
        <w:trPr>
          <w:cantSplit/>
          <w:ins w:id="36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C66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361" w:author="作者"/>
                <w:rFonts w:eastAsiaTheme="minorEastAsia"/>
                <w:lang w:eastAsia="zh-CN"/>
              </w:rPr>
            </w:pPr>
            <w:ins w:id="362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4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363" w:author="作者"/>
                <w:rFonts w:eastAsiaTheme="minorEastAsia"/>
                <w:lang w:eastAsia="zh-CN"/>
              </w:rPr>
            </w:pPr>
            <w:ins w:id="364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273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65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3E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366" w:author="作者"/>
                <w:rFonts w:eastAsiaTheme="minorEastAsia"/>
                <w:lang w:eastAsia="zh-CN"/>
              </w:rPr>
            </w:pPr>
            <w:ins w:id="367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B4" w14:textId="77777777" w:rsidR="000A69C8" w:rsidRPr="00965787" w:rsidRDefault="000A69C8" w:rsidP="000A69C8">
            <w:pPr>
              <w:pStyle w:val="TAL"/>
              <w:keepNext w:val="0"/>
              <w:keepLines w:val="0"/>
              <w:widowControl w:val="0"/>
              <w:rPr>
                <w:ins w:id="368" w:author="作者"/>
                <w:rFonts w:eastAsiaTheme="minorEastAsia"/>
                <w:lang w:eastAsia="zh-CN"/>
              </w:rPr>
            </w:pPr>
            <w:ins w:id="369" w:author="作者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9B3" w14:textId="15C7AAEC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70" w:author="作者"/>
                <w:rFonts w:eastAsiaTheme="minorEastAsia"/>
                <w:lang w:eastAsia="zh-CN"/>
              </w:rPr>
            </w:pPr>
            <w:ins w:id="37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53F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72" w:author="作者"/>
                <w:rFonts w:eastAsiaTheme="minorEastAsia"/>
                <w:lang w:eastAsia="zh-CN"/>
              </w:rPr>
            </w:pPr>
          </w:p>
        </w:tc>
      </w:tr>
      <w:tr w:rsidR="000A69C8" w14:paraId="4F42F078" w14:textId="77777777" w:rsidTr="005A4D95">
        <w:trPr>
          <w:cantSplit/>
          <w:ins w:id="373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7F2" w14:textId="7895FAA9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374" w:author="作者"/>
                <w:rFonts w:eastAsiaTheme="minorEastAsia"/>
                <w:b/>
                <w:lang w:eastAsia="zh-CN"/>
              </w:rPr>
            </w:pPr>
            <w:ins w:id="375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77B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76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7FC" w14:textId="0EF1E16B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77" w:author="作者"/>
                <w:i/>
                <w:lang w:eastAsia="ja-JP"/>
              </w:rPr>
            </w:pPr>
            <w:ins w:id="378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45" w14:textId="16E3E04E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79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BED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80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DFE" w14:textId="78A1F5E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81" w:author="作者"/>
                <w:rFonts w:eastAsiaTheme="minorEastAsia"/>
                <w:lang w:eastAsia="zh-CN"/>
              </w:rPr>
            </w:pPr>
            <w:ins w:id="38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A46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83" w:author="作者"/>
                <w:rFonts w:eastAsiaTheme="minorEastAsia"/>
                <w:lang w:eastAsia="zh-CN"/>
              </w:rPr>
            </w:pPr>
          </w:p>
        </w:tc>
      </w:tr>
      <w:tr w:rsidR="000A69C8" w14:paraId="592C1BA1" w14:textId="77777777" w:rsidTr="005A4D95">
        <w:trPr>
          <w:cantSplit/>
          <w:ins w:id="38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8B" w14:textId="2CBE1FAE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385" w:author="作者"/>
                <w:rFonts w:eastAsiaTheme="minorEastAsia"/>
                <w:b/>
                <w:lang w:eastAsia="zh-CN"/>
              </w:rPr>
            </w:pPr>
            <w:ins w:id="386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B3E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87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D5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88" w:author="作者"/>
                <w:i/>
                <w:lang w:eastAsia="ja-JP"/>
              </w:rPr>
            </w:pPr>
            <w:ins w:id="389" w:author="作者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BE4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90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3D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91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CF0" w14:textId="21497519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92" w:author="作者"/>
                <w:rFonts w:eastAsiaTheme="minorEastAsia"/>
                <w:lang w:eastAsia="zh-CN"/>
              </w:rPr>
            </w:pPr>
            <w:ins w:id="39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564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94" w:author="作者"/>
                <w:rFonts w:eastAsiaTheme="minorEastAsia"/>
                <w:lang w:eastAsia="zh-CN"/>
              </w:rPr>
            </w:pPr>
          </w:p>
        </w:tc>
      </w:tr>
      <w:tr w:rsidR="000A69C8" w14:paraId="6EEC7199" w14:textId="77777777" w:rsidTr="005A4D95">
        <w:trPr>
          <w:cantSplit/>
          <w:ins w:id="39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236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ind w:left="680"/>
              <w:rPr>
                <w:ins w:id="396" w:author="作者"/>
                <w:rFonts w:eastAsiaTheme="minorEastAsia"/>
                <w:lang w:eastAsia="zh-CN"/>
              </w:rPr>
            </w:pPr>
            <w:ins w:id="397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97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98" w:author="作者"/>
                <w:rFonts w:eastAsiaTheme="minorEastAsia"/>
                <w:lang w:eastAsia="zh-CN"/>
              </w:rPr>
            </w:pPr>
            <w:ins w:id="399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36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00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6FB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rPr>
                <w:ins w:id="401" w:author="作者"/>
                <w:rFonts w:eastAsiaTheme="minorEastAsia"/>
                <w:lang w:eastAsia="zh-CN"/>
              </w:rPr>
            </w:pPr>
            <w:ins w:id="402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38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03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3A8" w14:textId="0A99C0AD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04" w:author="作者"/>
                <w:rFonts w:eastAsiaTheme="minorEastAsia"/>
                <w:lang w:eastAsia="zh-CN"/>
              </w:rPr>
            </w:pPr>
            <w:ins w:id="40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2C7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06" w:author="作者"/>
                <w:rFonts w:eastAsiaTheme="minorEastAsia"/>
                <w:lang w:eastAsia="zh-CN"/>
              </w:rPr>
            </w:pPr>
          </w:p>
        </w:tc>
      </w:tr>
      <w:tr w:rsidR="00E24F2B" w14:paraId="1CE78C4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1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F8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C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B4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A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69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6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5324E1E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92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lastRenderedPageBreak/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3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85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B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7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00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946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4F2B" w14:paraId="22B8D31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B0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5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2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6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9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B9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4F2B" w14:paraId="75ECE53E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04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E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7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8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B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28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C236A92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371F0B95" w14:textId="77777777" w:rsidTr="005A4D95">
        <w:trPr>
          <w:cantSplit/>
          <w:tblHeader/>
        </w:trPr>
        <w:tc>
          <w:tcPr>
            <w:tcW w:w="3686" w:type="dxa"/>
          </w:tcPr>
          <w:p w14:paraId="15BC1E0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CD80AB1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4F649BF" w14:textId="77777777" w:rsidTr="005A4D95">
        <w:trPr>
          <w:cantSplit/>
        </w:trPr>
        <w:tc>
          <w:tcPr>
            <w:tcW w:w="3686" w:type="dxa"/>
          </w:tcPr>
          <w:p w14:paraId="3D0C2088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548CD3D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68E854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AC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E9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3F052D3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7E4F2DA" w14:textId="77777777" w:rsidTr="005A4D9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484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9F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3891A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D8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87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5DF441B8" w14:textId="77777777" w:rsidTr="005A4D95">
        <w:trPr>
          <w:cantSplit/>
          <w:ins w:id="40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15" w14:textId="77777777" w:rsidR="000620E3" w:rsidRDefault="000620E3" w:rsidP="005A4D95">
            <w:pPr>
              <w:pStyle w:val="TAL"/>
              <w:rPr>
                <w:ins w:id="408" w:author="作者"/>
              </w:rPr>
            </w:pPr>
            <w:bookmarkStart w:id="409" w:name="_Hlk180745142"/>
            <w:ins w:id="410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44B" w14:textId="77777777" w:rsidR="000620E3" w:rsidRDefault="000620E3" w:rsidP="005A4D95">
            <w:pPr>
              <w:pStyle w:val="TAL"/>
              <w:rPr>
                <w:ins w:id="411" w:author="作者"/>
                <w:rFonts w:cs="Arial"/>
                <w:lang w:val="en-US" w:eastAsia="ja-JP"/>
              </w:rPr>
            </w:pPr>
            <w:ins w:id="412" w:author="作者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620E3" w14:paraId="557AB9AF" w14:textId="77777777" w:rsidTr="005A4D95">
        <w:trPr>
          <w:cantSplit/>
          <w:ins w:id="41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D4" w14:textId="77777777" w:rsidR="000620E3" w:rsidRDefault="000620E3" w:rsidP="005A4D95">
            <w:pPr>
              <w:pStyle w:val="TAL"/>
              <w:rPr>
                <w:ins w:id="414" w:author="作者"/>
              </w:rPr>
            </w:pPr>
            <w:proofErr w:type="spellStart"/>
            <w:ins w:id="415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AD1" w14:textId="77777777" w:rsidR="000620E3" w:rsidRDefault="000620E3" w:rsidP="005A4D95">
            <w:pPr>
              <w:pStyle w:val="TAL"/>
              <w:rPr>
                <w:ins w:id="416" w:author="作者"/>
                <w:rFonts w:cs="Arial"/>
                <w:lang w:val="en-US" w:eastAsia="ja-JP"/>
              </w:rPr>
            </w:pPr>
            <w:ins w:id="417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409"/>
    </w:tbl>
    <w:p w14:paraId="09A36DD4" w14:textId="3B40F648" w:rsidR="00E24F2B" w:rsidRDefault="00E24F2B" w:rsidP="00EF12D1">
      <w:pPr>
        <w:rPr>
          <w:rFonts w:eastAsiaTheme="minorEastAsia"/>
          <w:lang w:val="en-US" w:eastAsia="zh-CN"/>
        </w:rPr>
      </w:pPr>
    </w:p>
    <w:p w14:paraId="76D1B0E3" w14:textId="77777777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6E4FF8E" w14:textId="77777777" w:rsidR="002D3AAC" w:rsidRDefault="002D3AAC" w:rsidP="002D3AAC">
      <w:pPr>
        <w:pStyle w:val="4"/>
      </w:pPr>
      <w:bookmarkStart w:id="418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418"/>
    </w:p>
    <w:p w14:paraId="4A2CD941" w14:textId="77777777" w:rsidR="002D3AAC" w:rsidRDefault="002D3AAC" w:rsidP="002D3AAC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35977765" w14:textId="77777777" w:rsidR="002D3AAC" w:rsidRDefault="002D3AAC" w:rsidP="002D3AAC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D3AAC" w14:paraId="0B16E7DD" w14:textId="77777777" w:rsidTr="003B4E28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1CE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BF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778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946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4B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761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7DB3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D3AAC" w14:paraId="6F61AD2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6B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A55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C7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EE6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C2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AC17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BBD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7529A962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62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3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0DA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3E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1B6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6F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5F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489EC7A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052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F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453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D0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9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8F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5E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050D73E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81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A97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4C0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D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4F9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FD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4E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22058EC0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E6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81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60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9C1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03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DF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3B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2CB28EE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9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4A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EC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327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33921FC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55B" w14:textId="77777777" w:rsidR="002D3AAC" w:rsidRPr="00C2111A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307AB94D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6F237D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3F7FC53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23BDA2D4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3D1C5C4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040E0C8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77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52A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92FB7E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86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AC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0A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8D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E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60F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69E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420EFD3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15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979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44C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2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8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AF1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D7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6CCB79A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338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98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3E3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9DC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99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7B4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955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57842B9E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0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218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1EB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66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B682C9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7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B26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0C1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4EE857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3501" w14:textId="77777777" w:rsidR="002D3AAC" w:rsidRDefault="002D3AAC" w:rsidP="0053164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A5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183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5A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D4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83E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C8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424B09D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F67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94C4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F3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31F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EC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9B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61C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646A701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9D3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7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A5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23A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E765B3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0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2F5F8D7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7FC2CA0F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6ECE90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057763D6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</w:p>
          <w:p w14:paraId="503DCAC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28E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B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ED863C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5D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E0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A41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11CC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9A3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1C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12C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82640" w14:paraId="6BA39F3E" w14:textId="77777777" w:rsidTr="003B4E28">
        <w:trPr>
          <w:cantSplit/>
          <w:ins w:id="419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3EA" w14:textId="6F929CA3" w:rsidR="00282640" w:rsidRDefault="0028264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420" w:author="作者"/>
                <w:lang w:eastAsia="ja-JP"/>
              </w:rPr>
            </w:pPr>
            <w:ins w:id="421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7153" w14:textId="1D373DDD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22" w:author="作者"/>
                <w:lang w:eastAsia="ja-JP"/>
              </w:rPr>
            </w:pPr>
            <w:ins w:id="423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46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24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4004" w14:textId="6B4CF703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25" w:author="作者"/>
                <w:lang w:eastAsia="ja-JP"/>
              </w:rPr>
            </w:pPr>
            <w:ins w:id="426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CB6C" w14:textId="02AD22FB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27" w:author="作者"/>
                <w:lang w:eastAsia="ja-JP"/>
              </w:rPr>
            </w:pPr>
            <w:ins w:id="428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AC5A" w14:textId="263B0FA4" w:rsidR="00282640" w:rsidRDefault="003B5B9B" w:rsidP="00282640">
            <w:pPr>
              <w:pStyle w:val="TAC"/>
              <w:keepNext w:val="0"/>
              <w:keepLines w:val="0"/>
              <w:widowControl w:val="0"/>
              <w:rPr>
                <w:ins w:id="429" w:author="作者"/>
                <w:lang w:eastAsia="zh-CN"/>
              </w:rPr>
            </w:pPr>
            <w:ins w:id="430" w:author="作者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26C" w14:textId="4F706763" w:rsidR="00282640" w:rsidRPr="004A0E44" w:rsidRDefault="00282640" w:rsidP="00282640">
            <w:pPr>
              <w:pStyle w:val="TAC"/>
              <w:keepNext w:val="0"/>
              <w:keepLines w:val="0"/>
              <w:widowControl w:val="0"/>
              <w:rPr>
                <w:ins w:id="431" w:author="作者"/>
                <w:rFonts w:eastAsiaTheme="minorEastAsia"/>
                <w:snapToGrid w:val="0"/>
                <w:lang w:eastAsia="zh-CN"/>
              </w:rPr>
            </w:pPr>
          </w:p>
        </w:tc>
      </w:tr>
      <w:tr w:rsidR="00282640" w14:paraId="559EA43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8B3A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3B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060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97F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7FB7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A42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7A74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20F6172" w14:textId="77777777" w:rsidR="002D3AAC" w:rsidRDefault="002D3AAC" w:rsidP="002D3A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D3AAC" w14:paraId="47601235" w14:textId="77777777" w:rsidTr="003B4E28">
        <w:trPr>
          <w:cantSplit/>
          <w:tblHeader/>
        </w:trPr>
        <w:tc>
          <w:tcPr>
            <w:tcW w:w="3686" w:type="dxa"/>
          </w:tcPr>
          <w:p w14:paraId="631A2F79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E9C25B8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D3AAC" w14:paraId="1371E629" w14:textId="77777777" w:rsidTr="003B4E28">
        <w:trPr>
          <w:cantSplit/>
        </w:trPr>
        <w:tc>
          <w:tcPr>
            <w:tcW w:w="3686" w:type="dxa"/>
          </w:tcPr>
          <w:p w14:paraId="4BA75997" w14:textId="77777777" w:rsidR="002D3AAC" w:rsidRDefault="002D3AAC" w:rsidP="003B4E28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6E24C3A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2D3AAC" w14:paraId="1E517481" w14:textId="77777777" w:rsidTr="003B4E28">
        <w:trPr>
          <w:cantSplit/>
        </w:trPr>
        <w:tc>
          <w:tcPr>
            <w:tcW w:w="3686" w:type="dxa"/>
          </w:tcPr>
          <w:p w14:paraId="13977150" w14:textId="77777777" w:rsidR="002D3AAC" w:rsidRDefault="002D3AAC" w:rsidP="003B4E2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3E2C94E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2D3AAC" w14:paraId="2D97A74C" w14:textId="77777777" w:rsidTr="003B4E28">
        <w:trPr>
          <w:cantSplit/>
        </w:trPr>
        <w:tc>
          <w:tcPr>
            <w:tcW w:w="3686" w:type="dxa"/>
          </w:tcPr>
          <w:p w14:paraId="35EF310F" w14:textId="77777777" w:rsidR="002D3AAC" w:rsidRDefault="002D3AAC" w:rsidP="003B4E28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439EF2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4FC97618" w14:textId="77777777" w:rsidR="00B2394E" w:rsidRDefault="00B2394E" w:rsidP="002D3AAC">
      <w:pPr>
        <w:pStyle w:val="FirstChange"/>
        <w:jc w:val="left"/>
      </w:pPr>
    </w:p>
    <w:p w14:paraId="657BFBEF" w14:textId="1599FE9C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634E8BF" w14:textId="77777777" w:rsidR="00B2394E" w:rsidRPr="00B2394E" w:rsidRDefault="00B2394E" w:rsidP="00EF12D1">
      <w:pPr>
        <w:rPr>
          <w:rFonts w:eastAsiaTheme="minorEastAsia"/>
          <w:lang w:eastAsia="zh-CN"/>
        </w:rPr>
      </w:pPr>
    </w:p>
    <w:p w14:paraId="56E074BD" w14:textId="77777777" w:rsidR="00A4459F" w:rsidRDefault="00A4459F" w:rsidP="00A4459F">
      <w:pPr>
        <w:pStyle w:val="4"/>
      </w:pPr>
      <w:bookmarkStart w:id="432" w:name="_Toc170755828"/>
      <w:r>
        <w:t>9.1.3.29</w:t>
      </w:r>
      <w:r>
        <w:tab/>
        <w:t>DATA COLLECTION UPDATE</w:t>
      </w:r>
      <w:bookmarkEnd w:id="432"/>
    </w:p>
    <w:p w14:paraId="7BEB5631" w14:textId="77777777" w:rsidR="00A4459F" w:rsidRDefault="00A4459F" w:rsidP="00A4459F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E568659" w14:textId="77777777" w:rsidR="00A4459F" w:rsidRDefault="00A4459F" w:rsidP="00A4459F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A4459F" w14:paraId="7F518885" w14:textId="77777777" w:rsidTr="00D501FC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13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4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B06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8E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F1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8DC4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E13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459F" w14:paraId="75D430F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A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31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03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31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C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DA7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9B4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459F" w14:paraId="4976A0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1F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7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45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BE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BE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F7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A2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5B5F3212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20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F8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B7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6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1D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63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0C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0D09D12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38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D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3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BC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2D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A6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1B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4459F" w14:paraId="39D11736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35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84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07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2B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9A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01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13D5DA0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41D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88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94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52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2F536B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67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9F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A4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B947FA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3E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A0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C3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A3869A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3C3" w14:textId="5FFAA192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433" w:author="作者"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8E3333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8E3333"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CF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43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8A2ED9D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4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B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30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0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2976B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AA2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AE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C6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3F8615AC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AD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6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E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290DDE5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F2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12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4C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514F" w14:paraId="49CD967D" w14:textId="77777777" w:rsidTr="00D501FC">
        <w:trPr>
          <w:cantSplit/>
          <w:ins w:id="434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9EC" w14:textId="43333AAC" w:rsidR="004C514F" w:rsidRDefault="004C514F" w:rsidP="004C514F">
            <w:pPr>
              <w:pStyle w:val="TAL"/>
              <w:keepNext w:val="0"/>
              <w:keepLines w:val="0"/>
              <w:widowControl w:val="0"/>
              <w:ind w:left="227"/>
              <w:rPr>
                <w:ins w:id="435" w:author="作者"/>
                <w:lang w:eastAsia="ja-JP"/>
              </w:rPr>
            </w:pPr>
            <w:ins w:id="436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EF0" w14:textId="1F5EB77F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37" w:author="作者"/>
                <w:lang w:eastAsia="ja-JP"/>
              </w:rPr>
            </w:pPr>
            <w:ins w:id="438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C9D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39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B50" w14:textId="77777777" w:rsidR="000A69C8" w:rsidRDefault="000A69C8" w:rsidP="004C514F">
            <w:pPr>
              <w:pStyle w:val="TAL"/>
              <w:keepNext w:val="0"/>
              <w:keepLines w:val="0"/>
              <w:widowControl w:val="0"/>
              <w:rPr>
                <w:ins w:id="440" w:author="作者"/>
                <w:lang w:eastAsia="ja-JP"/>
              </w:rPr>
            </w:pPr>
            <w:ins w:id="441" w:author="作者">
              <w:r>
                <w:rPr>
                  <w:lang w:eastAsia="ja-JP"/>
                </w:rPr>
                <w:t>Slice Available Capacity</w:t>
              </w:r>
            </w:ins>
          </w:p>
          <w:p w14:paraId="64102B30" w14:textId="53BBB81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42" w:author="作者"/>
                <w:lang w:eastAsia="ja-JP"/>
              </w:rPr>
            </w:pPr>
            <w:ins w:id="443" w:author="作者">
              <w:r>
                <w:rPr>
                  <w:lang w:eastAsia="ja-JP"/>
                </w:rPr>
                <w:t>9.2.2.55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91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44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A8E" w14:textId="40BE5CB0" w:rsidR="004C514F" w:rsidRDefault="003B5B9B" w:rsidP="004C514F">
            <w:pPr>
              <w:pStyle w:val="TAC"/>
              <w:keepNext w:val="0"/>
              <w:keepLines w:val="0"/>
              <w:widowControl w:val="0"/>
              <w:rPr>
                <w:ins w:id="445" w:author="作者"/>
                <w:lang w:eastAsia="ja-JP"/>
              </w:rPr>
            </w:pPr>
            <w:ins w:id="446" w:author="作者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C20" w14:textId="61F6ADA4" w:rsidR="004C514F" w:rsidRDefault="004C514F" w:rsidP="004C514F">
            <w:pPr>
              <w:pStyle w:val="TAC"/>
              <w:keepNext w:val="0"/>
              <w:keepLines w:val="0"/>
              <w:widowControl w:val="0"/>
              <w:rPr>
                <w:ins w:id="447" w:author="作者"/>
                <w:lang w:eastAsia="ja-JP"/>
              </w:rPr>
            </w:pPr>
          </w:p>
        </w:tc>
      </w:tr>
      <w:tr w:rsidR="00A4459F" w14:paraId="293FF741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8C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26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2F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B8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58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4AA4E16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B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A1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2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49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F6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62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0C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0877730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0FF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91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0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9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0AED2B0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A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86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02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1FC6C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0B5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C1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78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D9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A2D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43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50B09CC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9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82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09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E0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97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F22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328000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F5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CB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52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0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1D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579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78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747DBF23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16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lastRenderedPageBreak/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6C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6D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4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7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0AC4A0A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E3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37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71AA9DD" w14:textId="77777777" w:rsidR="00A4459F" w:rsidRDefault="00A4459F" w:rsidP="00A4459F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4459F" w14:paraId="5CC29C93" w14:textId="77777777" w:rsidTr="00D501F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868" w14:textId="77777777" w:rsidR="00A4459F" w:rsidRDefault="00A4459F" w:rsidP="00D501FC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AB" w14:textId="77777777" w:rsidR="00A4459F" w:rsidRDefault="00A4459F" w:rsidP="00D501F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4459F" w14:paraId="33109B7A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9DF" w14:textId="77777777" w:rsidR="00A4459F" w:rsidRDefault="00A4459F" w:rsidP="00D501FC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05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4459F" w14:paraId="6FFB7C9C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4B0" w14:textId="77777777" w:rsidR="00A4459F" w:rsidRDefault="00A4459F" w:rsidP="00D501FC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4B7" w14:textId="77777777" w:rsidR="00A4459F" w:rsidRDefault="00A4459F" w:rsidP="00D501F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DE86C5A" w14:textId="77777777" w:rsidR="00A4459F" w:rsidRDefault="00A4459F" w:rsidP="00A4459F">
      <w:pPr>
        <w:widowControl w:val="0"/>
        <w:rPr>
          <w:rFonts w:eastAsiaTheme="minorEastAsia"/>
          <w:lang w:eastAsia="zh-CN"/>
        </w:rPr>
      </w:pPr>
    </w:p>
    <w:p w14:paraId="209E97E9" w14:textId="3E4CA711" w:rsidR="00E24F2B" w:rsidRPr="00983B83" w:rsidRDefault="00983B83" w:rsidP="00983B8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8441291" w14:textId="77777777" w:rsidR="00983B83" w:rsidRPr="00616627" w:rsidRDefault="00983B83" w:rsidP="000A69C8">
      <w:pPr>
        <w:pStyle w:val="4"/>
        <w:rPr>
          <w:ins w:id="448" w:author="作者"/>
        </w:rPr>
      </w:pPr>
      <w:bookmarkStart w:id="449" w:name="_Hlk44423737"/>
      <w:bookmarkStart w:id="450" w:name="_Toc44497646"/>
      <w:bookmarkStart w:id="451" w:name="_Toc45108034"/>
      <w:bookmarkStart w:id="452" w:name="_Toc45901654"/>
      <w:bookmarkStart w:id="453" w:name="_Toc51850734"/>
      <w:bookmarkStart w:id="454" w:name="_Toc56693737"/>
      <w:bookmarkStart w:id="455" w:name="_Toc64447280"/>
      <w:bookmarkStart w:id="456" w:name="_Toc66286774"/>
      <w:bookmarkStart w:id="457" w:name="_Toc74151469"/>
      <w:bookmarkStart w:id="458" w:name="_Toc88653942"/>
      <w:bookmarkStart w:id="459" w:name="_Toc97904298"/>
      <w:bookmarkStart w:id="460" w:name="_Toc98868385"/>
      <w:bookmarkStart w:id="461" w:name="_Toc105174670"/>
      <w:bookmarkStart w:id="462" w:name="_Toc106109507"/>
      <w:bookmarkStart w:id="463" w:name="_Toc113825328"/>
      <w:bookmarkStart w:id="464" w:name="_Toc175587687"/>
      <w:ins w:id="465" w:author="作者">
        <w:r w:rsidRPr="00616627">
          <w:t>9.2.</w:t>
        </w:r>
        <w:r>
          <w:t>3</w:t>
        </w:r>
        <w:r w:rsidRPr="00616627">
          <w:t>.</w:t>
        </w:r>
        <w:bookmarkEnd w:id="449"/>
        <w:r>
          <w:t>x1</w:t>
        </w:r>
        <w:r w:rsidRPr="00616627">
          <w:tab/>
        </w:r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r w:rsidRPr="00770426">
          <w:t>Slice Measurement Initiation Result</w:t>
        </w:r>
      </w:ins>
    </w:p>
    <w:p w14:paraId="7689112D" w14:textId="77777777" w:rsidR="00983B83" w:rsidRPr="00275CB6" w:rsidRDefault="00983B83" w:rsidP="000A69C8">
      <w:pPr>
        <w:rPr>
          <w:ins w:id="466" w:author="作者"/>
        </w:rPr>
      </w:pPr>
      <w:ins w:id="467" w:author="作者">
        <w:r w:rsidRPr="00275CB6">
          <w:rPr>
            <w:rFonts w:hint="eastAsia"/>
          </w:rPr>
          <w:t>T</w:t>
        </w:r>
        <w:r w:rsidRPr="00275CB6"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83B83" w:rsidRPr="005D5480" w14:paraId="1E28A7A5" w14:textId="77777777" w:rsidTr="003B4E28">
        <w:trPr>
          <w:tblHeader/>
          <w:ins w:id="468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D6A6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469" w:author="作者"/>
                <w:lang w:eastAsia="ja-JP"/>
              </w:rPr>
            </w:pPr>
            <w:ins w:id="470" w:author="作者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55FA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471" w:author="作者"/>
                <w:lang w:eastAsia="ja-JP"/>
              </w:rPr>
            </w:pPr>
            <w:ins w:id="472" w:author="作者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3016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473" w:author="作者"/>
                <w:lang w:eastAsia="ja-JP"/>
              </w:rPr>
            </w:pPr>
            <w:ins w:id="474" w:author="作者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94C8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475" w:author="作者"/>
                <w:lang w:eastAsia="ja-JP"/>
              </w:rPr>
            </w:pPr>
            <w:ins w:id="476" w:author="作者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9FDD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477" w:author="作者"/>
                <w:lang w:eastAsia="ja-JP"/>
              </w:rPr>
            </w:pPr>
            <w:ins w:id="478" w:author="作者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983B83" w:rsidRPr="005D5480" w14:paraId="6C642636" w14:textId="77777777" w:rsidTr="003B4E28">
        <w:trPr>
          <w:ins w:id="47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DE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480" w:author="作者"/>
                <w:b/>
                <w:bCs/>
                <w:lang w:val="en-US" w:eastAsia="ja-JP"/>
              </w:rPr>
            </w:pPr>
            <w:ins w:id="481" w:author="作者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8D6D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482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6E82" w14:textId="77777777" w:rsidR="00983B83" w:rsidRPr="00851DCA" w:rsidRDefault="00983B83" w:rsidP="003B4E28">
            <w:pPr>
              <w:pStyle w:val="TAL"/>
              <w:keepNext w:val="0"/>
              <w:keepLines w:val="0"/>
              <w:widowControl w:val="0"/>
              <w:rPr>
                <w:ins w:id="483" w:author="作者"/>
                <w:rFonts w:eastAsiaTheme="minorEastAsia"/>
                <w:i/>
                <w:lang w:eastAsia="zh-CN"/>
              </w:rPr>
            </w:pPr>
            <w:ins w:id="484" w:author="作者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7E2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485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DF4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486" w:author="作者"/>
                <w:noProof/>
                <w:lang w:val="en-US" w:eastAsia="ja-JP"/>
              </w:rPr>
            </w:pPr>
          </w:p>
        </w:tc>
      </w:tr>
      <w:tr w:rsidR="00983B83" w:rsidRPr="005D5480" w14:paraId="359EA026" w14:textId="77777777" w:rsidTr="003B4E28">
        <w:trPr>
          <w:ins w:id="48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C719" w14:textId="77777777" w:rsidR="00983B83" w:rsidRPr="005D5480" w:rsidRDefault="00983B83" w:rsidP="000A69C8">
            <w:pPr>
              <w:pStyle w:val="TAL"/>
              <w:keepNext w:val="0"/>
              <w:keepLines w:val="0"/>
              <w:widowControl w:val="0"/>
              <w:ind w:left="113"/>
              <w:rPr>
                <w:ins w:id="488" w:author="作者"/>
                <w:lang w:val="en-US" w:eastAsia="ja-JP"/>
              </w:rPr>
            </w:pPr>
            <w:ins w:id="489" w:author="作者">
              <w:r>
                <w:rPr>
                  <w:b/>
                  <w:bCs/>
                  <w:lang w:val="en-US" w:eastAsia="ja-JP"/>
                </w:rPr>
                <w:t>&gt;Slice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00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490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5175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491" w:author="作者"/>
                <w:lang w:eastAsia="ja-JP"/>
              </w:rPr>
            </w:pPr>
            <w:ins w:id="492" w:author="作者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BF76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493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00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494" w:author="作者"/>
                <w:noProof/>
                <w:lang w:val="en-US" w:eastAsia="ja-JP"/>
              </w:rPr>
            </w:pPr>
          </w:p>
        </w:tc>
      </w:tr>
      <w:tr w:rsidR="00983B83" w:rsidRPr="005D5480" w14:paraId="5A8A1A50" w14:textId="77777777" w:rsidTr="003B4E28">
        <w:trPr>
          <w:ins w:id="49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A8CC" w14:textId="77777777" w:rsidR="00983B83" w:rsidRDefault="00983B83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496" w:author="作者"/>
                <w:b/>
                <w:bCs/>
                <w:lang w:val="en-US" w:eastAsia="ja-JP"/>
              </w:rPr>
            </w:pPr>
            <w:ins w:id="497" w:author="作者">
              <w:r w:rsidRPr="000D3C18">
                <w:rPr>
                  <w:bCs/>
                  <w:lang w:val="en-US" w:eastAsia="ja-JP"/>
                </w:rPr>
                <w:t>&gt;</w:t>
              </w:r>
              <w:r>
                <w:rPr>
                  <w:bCs/>
                  <w:lang w:val="en-US" w:eastAsia="ja-JP"/>
                </w:rPr>
                <w:t>&gt;</w:t>
              </w:r>
              <w:r w:rsidRPr="000D3C18"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6F87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498" w:author="作者"/>
                <w:lang w:val="en-US" w:eastAsia="ja-JP"/>
              </w:rPr>
            </w:pPr>
            <w:ins w:id="499" w:author="作者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A95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00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961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01" w:author="作者"/>
                <w:noProof/>
                <w:lang w:eastAsia="ja-JP"/>
              </w:rPr>
            </w:pPr>
            <w:ins w:id="502" w:author="作者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B62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03" w:author="作者"/>
                <w:noProof/>
                <w:lang w:val="en-US" w:eastAsia="ja-JP"/>
              </w:rPr>
            </w:pPr>
            <w:ins w:id="504" w:author="作者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983B83" w:rsidRPr="005D5480" w14:paraId="017F9F8D" w14:textId="77777777" w:rsidTr="003B4E28">
        <w:trPr>
          <w:ins w:id="50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557C" w14:textId="77777777" w:rsidR="00983B83" w:rsidRPr="000D3C18" w:rsidRDefault="00983B83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506" w:author="作者"/>
                <w:bCs/>
                <w:lang w:val="en-US" w:eastAsia="ja-JP"/>
              </w:rPr>
            </w:pPr>
            <w:ins w:id="507" w:author="作者">
              <w:r>
                <w:rPr>
                  <w:b/>
                  <w:bCs/>
                  <w:lang w:val="en-US" w:eastAsia="ja-JP"/>
                </w:rPr>
                <w:t>&gt;&gt;S-NSSAI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81DE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08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D307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09" w:author="作者"/>
                <w:i/>
                <w:lang w:eastAsia="ja-JP"/>
              </w:rPr>
            </w:pPr>
            <w:ins w:id="510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1E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11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EE0F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12" w:author="作者"/>
                <w:noProof/>
                <w:lang w:val="en-US" w:eastAsia="ja-JP"/>
              </w:rPr>
            </w:pPr>
          </w:p>
        </w:tc>
      </w:tr>
      <w:tr w:rsidR="00983B83" w:rsidRPr="005D5480" w14:paraId="6DFDAF2D" w14:textId="77777777" w:rsidTr="003B4E28">
        <w:trPr>
          <w:ins w:id="51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9F7E" w14:textId="6AB5F1C4" w:rsidR="00983B83" w:rsidRPr="000D3C18" w:rsidRDefault="00983B83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514" w:author="作者"/>
                <w:bCs/>
                <w:lang w:val="en-US" w:eastAsia="ja-JP"/>
              </w:rPr>
            </w:pPr>
            <w:ins w:id="515" w:author="作者">
              <w:r>
                <w:rPr>
                  <w:b/>
                  <w:bCs/>
                  <w:lang w:val="en-US" w:eastAsia="ja-JP"/>
                </w:rPr>
                <w:t>&gt;&gt;&gt;S-NSSAI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7241" w14:textId="77777777" w:rsidR="00983B83" w:rsidRPr="00A4047A" w:rsidRDefault="00983B83" w:rsidP="003B4E28">
            <w:pPr>
              <w:pStyle w:val="TAL"/>
              <w:keepNext w:val="0"/>
              <w:keepLines w:val="0"/>
              <w:widowControl w:val="0"/>
              <w:rPr>
                <w:ins w:id="516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DF8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17" w:author="作者"/>
                <w:i/>
                <w:lang w:eastAsia="ja-JP"/>
              </w:rPr>
            </w:pPr>
            <w:ins w:id="518" w:author="作者">
              <w:r w:rsidRPr="001F67C9">
                <w:rPr>
                  <w:i/>
                  <w:lang w:eastAsia="ja-JP"/>
                </w:rPr>
                <w:t>1</w:t>
              </w:r>
              <w:proofErr w:type="gramStart"/>
              <w:r w:rsidRPr="001F67C9">
                <w:rPr>
                  <w:i/>
                  <w:lang w:eastAsia="ja-JP"/>
                </w:rPr>
                <w:t xml:space="preserve"> ..</w:t>
              </w:r>
              <w:proofErr w:type="gramEnd"/>
              <w:r w:rsidRPr="001F67C9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B55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19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2964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20" w:author="作者"/>
                <w:noProof/>
                <w:lang w:val="en-US" w:eastAsia="ja-JP"/>
              </w:rPr>
            </w:pPr>
          </w:p>
        </w:tc>
      </w:tr>
      <w:tr w:rsidR="00983B83" w:rsidRPr="005D5480" w14:paraId="3350B557" w14:textId="77777777" w:rsidTr="003B4E28">
        <w:trPr>
          <w:ins w:id="52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46FC" w14:textId="77777777" w:rsidR="00983B83" w:rsidRDefault="00983B83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522" w:author="作者"/>
                <w:b/>
                <w:bCs/>
                <w:lang w:val="en-US" w:eastAsia="ja-JP"/>
              </w:rPr>
            </w:pPr>
            <w:ins w:id="523" w:author="作者">
              <w:r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124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24" w:author="作者"/>
                <w:lang w:eastAsia="ja-JP"/>
              </w:rPr>
            </w:pPr>
            <w:ins w:id="52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1ABC" w14:textId="77777777" w:rsidR="00983B83" w:rsidRPr="001F67C9" w:rsidRDefault="00983B83" w:rsidP="003B4E28">
            <w:pPr>
              <w:pStyle w:val="TAL"/>
              <w:keepNext w:val="0"/>
              <w:keepLines w:val="0"/>
              <w:widowControl w:val="0"/>
              <w:rPr>
                <w:ins w:id="526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28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27" w:author="作者"/>
                <w:noProof/>
                <w:lang w:eastAsia="ja-JP"/>
              </w:rPr>
            </w:pPr>
            <w:ins w:id="528" w:author="作者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9F43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29" w:author="作者"/>
                <w:noProof/>
                <w:lang w:val="en-US" w:eastAsia="ja-JP"/>
              </w:rPr>
            </w:pPr>
          </w:p>
        </w:tc>
      </w:tr>
      <w:tr w:rsidR="00983B83" w:rsidRPr="005D5480" w14:paraId="17C098EF" w14:textId="77777777" w:rsidTr="003B4E28">
        <w:trPr>
          <w:ins w:id="530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A8F1" w14:textId="4469E160" w:rsidR="00983B83" w:rsidRPr="005D408F" w:rsidRDefault="00983B83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531" w:author="作者"/>
                <w:b/>
                <w:lang w:eastAsia="ja-JP"/>
              </w:rPr>
            </w:pPr>
            <w:ins w:id="532" w:author="作者">
              <w:r>
                <w:rPr>
                  <w:b/>
                  <w:lang w:eastAsia="ja-JP"/>
                </w:rPr>
                <w:t>&gt;</w:t>
              </w:r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F35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33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A5D2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34" w:author="作者"/>
                <w:i/>
                <w:lang w:eastAsia="ja-JP"/>
              </w:rPr>
            </w:pPr>
            <w:ins w:id="535" w:author="作者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4DFF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36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E7E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37" w:author="作者"/>
                <w:lang w:eastAsia="ja-JP"/>
              </w:rPr>
            </w:pPr>
            <w:ins w:id="538" w:author="作者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983B83" w:rsidRPr="005D5480" w14:paraId="3E8566C1" w14:textId="77777777" w:rsidTr="003B4E28">
        <w:trPr>
          <w:ins w:id="53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0A5" w14:textId="3104FF9E" w:rsidR="00983B83" w:rsidRDefault="00983B83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540" w:author="作者"/>
                <w:lang w:eastAsia="ja-JP"/>
              </w:rPr>
            </w:pPr>
            <w:ins w:id="541" w:author="作者">
              <w:r>
                <w:rPr>
                  <w:b/>
                  <w:bCs/>
                  <w:lang w:eastAsia="ja-JP"/>
                </w:rPr>
                <w:t>&gt;&gt;&gt;&gt;&gt;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02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42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3BF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43" w:author="作者"/>
                <w:i/>
                <w:lang w:eastAsia="ja-JP"/>
              </w:rPr>
            </w:pPr>
            <w:ins w:id="544" w:author="作者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CF1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45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FD5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46" w:author="作者"/>
                <w:lang w:eastAsia="ja-JP"/>
              </w:rPr>
            </w:pPr>
          </w:p>
        </w:tc>
      </w:tr>
      <w:tr w:rsidR="00983B83" w:rsidRPr="005D5480" w14:paraId="3D01142E" w14:textId="77777777" w:rsidTr="003B4E28">
        <w:trPr>
          <w:ins w:id="54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D501" w14:textId="6031498E" w:rsidR="00983B83" w:rsidRDefault="00983B83" w:rsidP="00F4420B">
            <w:pPr>
              <w:pStyle w:val="TAL"/>
              <w:keepNext w:val="0"/>
              <w:keepLines w:val="0"/>
              <w:widowControl w:val="0"/>
              <w:ind w:left="680"/>
              <w:rPr>
                <w:ins w:id="548" w:author="作者"/>
                <w:lang w:eastAsia="ja-JP"/>
              </w:rPr>
            </w:pPr>
            <w:ins w:id="549" w:author="作者">
              <w:r>
                <w:rPr>
                  <w:lang w:eastAsia="ja-JP"/>
                </w:rPr>
                <w:t>&gt;&gt;&gt;&gt;&gt;</w:t>
              </w:r>
              <w:r w:rsidR="000A69C8">
                <w:rPr>
                  <w:lang w:eastAsia="ja-JP"/>
                </w:rPr>
                <w:t>&gt;</w:t>
              </w:r>
              <w:r w:rsidRPr="00950C75"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780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50" w:author="作者"/>
                <w:lang w:eastAsia="ja-JP"/>
              </w:rPr>
            </w:pPr>
            <w:ins w:id="551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E5EB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52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623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53" w:author="作者"/>
                <w:lang w:eastAsia="ja-JP"/>
              </w:rPr>
            </w:pPr>
            <w:ins w:id="554" w:author="作者">
              <w:r>
                <w:rPr>
                  <w:lang w:eastAsia="ja-JP"/>
                </w:rPr>
                <w:t>BITSTRING</w:t>
              </w:r>
            </w:ins>
          </w:p>
          <w:p w14:paraId="3DC74C3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55" w:author="作者"/>
                <w:lang w:eastAsia="ja-JP"/>
              </w:rPr>
            </w:pPr>
            <w:ins w:id="556" w:author="作者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C65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57" w:author="作者"/>
              </w:rPr>
            </w:pPr>
            <w:ins w:id="558" w:author="作者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6E9C510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59" w:author="作者"/>
              </w:rPr>
            </w:pPr>
            <w:ins w:id="560" w:author="作者">
              <w:r>
                <w:t>First Bit = Predicted Radio Resource Status,</w:t>
              </w:r>
            </w:ins>
          </w:p>
          <w:p w14:paraId="7DDCF1BF" w14:textId="77777777" w:rsidR="00983B83" w:rsidRPr="00E750DF" w:rsidRDefault="00983B83" w:rsidP="003B4E28">
            <w:pPr>
              <w:pStyle w:val="TAL"/>
              <w:keepNext w:val="0"/>
              <w:keepLines w:val="0"/>
              <w:widowControl w:val="0"/>
              <w:rPr>
                <w:ins w:id="561" w:author="作者"/>
                <w:rFonts w:eastAsiaTheme="minorEastAsia"/>
                <w:lang w:val="en-US" w:eastAsia="zh-CN"/>
              </w:rPr>
            </w:pPr>
            <w:ins w:id="562" w:author="作者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14:paraId="203330CA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63" w:author="作者"/>
              </w:rPr>
            </w:pPr>
          </w:p>
          <w:p w14:paraId="66E3675C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64" w:author="作者"/>
              </w:rPr>
            </w:pPr>
            <w:ins w:id="565" w:author="作者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983B83" w:rsidRPr="005D5480" w14:paraId="330092E2" w14:textId="77777777" w:rsidTr="003B4E28">
        <w:trPr>
          <w:ins w:id="56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07CB" w14:textId="7B5DD6BB" w:rsidR="00983B83" w:rsidRDefault="00983B83" w:rsidP="00F4420B">
            <w:pPr>
              <w:pStyle w:val="TAL"/>
              <w:keepNext w:val="0"/>
              <w:keepLines w:val="0"/>
              <w:widowControl w:val="0"/>
              <w:ind w:left="680"/>
              <w:rPr>
                <w:ins w:id="567" w:author="作者"/>
                <w:lang w:eastAsia="ja-JP"/>
              </w:rPr>
            </w:pPr>
            <w:ins w:id="568" w:author="作者">
              <w:r>
                <w:rPr>
                  <w:lang w:eastAsia="ja-JP"/>
                </w:rPr>
                <w:lastRenderedPageBreak/>
                <w:t>&gt;&gt;&gt;&gt;&gt;</w:t>
              </w:r>
              <w:r w:rsidR="000A69C8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3D7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69" w:author="作者"/>
                <w:lang w:eastAsia="ja-JP"/>
              </w:rPr>
            </w:pPr>
            <w:ins w:id="57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AE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71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5EA0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72" w:author="作者"/>
                <w:lang w:eastAsia="ja-JP"/>
              </w:rPr>
            </w:pPr>
            <w:ins w:id="573" w:author="作者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E283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74" w:author="作者"/>
                <w:lang w:eastAsia="ja-JP"/>
              </w:rPr>
            </w:pPr>
            <w:ins w:id="575" w:author="作者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380FB308" w14:textId="77777777" w:rsidR="00983B83" w:rsidRDefault="00983B83" w:rsidP="00983B83">
      <w:pPr>
        <w:widowControl w:val="0"/>
        <w:rPr>
          <w:ins w:id="576" w:author="作者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3B83" w:rsidRPr="005D5480" w14:paraId="5350F4F5" w14:textId="77777777" w:rsidTr="003B4E28">
        <w:trPr>
          <w:ins w:id="57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05F5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78" w:author="作者"/>
                <w:lang w:eastAsia="ja-JP"/>
              </w:rPr>
            </w:pPr>
            <w:ins w:id="579" w:author="作者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6FDB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80" w:author="作者"/>
                <w:lang w:eastAsia="ja-JP"/>
              </w:rPr>
            </w:pPr>
            <w:ins w:id="581" w:author="作者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983B83" w:rsidRPr="0097152D" w14:paraId="14046A0C" w14:textId="77777777" w:rsidTr="003B4E28">
        <w:trPr>
          <w:ins w:id="58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105" w14:textId="77777777" w:rsidR="00983B83" w:rsidRPr="0097152D" w:rsidRDefault="00983B83" w:rsidP="003B4E28">
            <w:pPr>
              <w:pStyle w:val="TAL"/>
              <w:keepNext w:val="0"/>
              <w:keepLines w:val="0"/>
              <w:widowControl w:val="0"/>
              <w:rPr>
                <w:ins w:id="583" w:author="作者"/>
                <w:lang w:eastAsia="zh-CN"/>
              </w:rPr>
            </w:pPr>
            <w:proofErr w:type="spellStart"/>
            <w:ins w:id="584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7ABD" w14:textId="77777777" w:rsidR="00983B83" w:rsidRPr="0097152D" w:rsidRDefault="00983B83" w:rsidP="003B4E28">
            <w:pPr>
              <w:pStyle w:val="TAL"/>
              <w:keepNext w:val="0"/>
              <w:keepLines w:val="0"/>
              <w:widowControl w:val="0"/>
              <w:rPr>
                <w:ins w:id="585" w:author="作者"/>
                <w:rFonts w:cs="Arial"/>
                <w:lang w:val="en-US" w:eastAsia="ja-JP"/>
              </w:rPr>
            </w:pPr>
            <w:ins w:id="586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983B83" w:rsidRPr="0097152D" w14:paraId="7C362CBE" w14:textId="77777777" w:rsidTr="003B4E28">
        <w:trPr>
          <w:ins w:id="58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097B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8" w:author="作者"/>
              </w:rPr>
            </w:pPr>
            <w:ins w:id="589" w:author="作者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733A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0" w:author="作者"/>
              </w:rPr>
            </w:pPr>
            <w:ins w:id="591" w:author="作者">
              <w:r w:rsidRPr="00EA5FA7">
                <w:rPr>
                  <w:lang w:eastAsia="ja-JP"/>
                </w:rPr>
                <w:t>Maximum no. of PLMN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983B83" w:rsidRPr="0097152D" w14:paraId="3E703852" w14:textId="77777777" w:rsidTr="003B4E28">
        <w:trPr>
          <w:ins w:id="59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976" w14:textId="77777777" w:rsidR="00983B83" w:rsidRPr="004F7E78" w:rsidRDefault="00983B83" w:rsidP="003B4E28">
            <w:pPr>
              <w:pStyle w:val="TAL"/>
              <w:keepNext w:val="0"/>
              <w:keepLines w:val="0"/>
              <w:widowControl w:val="0"/>
              <w:rPr>
                <w:ins w:id="593" w:author="作者"/>
                <w:rFonts w:eastAsia="MS Mincho" w:cs="Arial"/>
                <w:lang w:val="sv-SE" w:eastAsia="ja-JP"/>
              </w:rPr>
            </w:pPr>
            <w:proofErr w:type="spellStart"/>
            <w:ins w:id="594" w:author="作者">
              <w:r w:rsidRPr="004F7E78"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B831" w14:textId="77777777" w:rsidR="00983B83" w:rsidRPr="00EA5FA7" w:rsidRDefault="00983B83" w:rsidP="003B4E28">
            <w:pPr>
              <w:pStyle w:val="TAL"/>
              <w:keepNext w:val="0"/>
              <w:keepLines w:val="0"/>
              <w:widowControl w:val="0"/>
              <w:rPr>
                <w:ins w:id="595" w:author="作者"/>
                <w:lang w:eastAsia="ja-JP"/>
              </w:rPr>
            </w:pPr>
            <w:ins w:id="596" w:author="作者">
              <w:r>
                <w:rPr>
                  <w:lang w:eastAsia="ja-JP"/>
                </w:rPr>
                <w:t xml:space="preserve">Maximum number of measurement objects that can fail per slice. Value is </w:t>
              </w:r>
              <w:r w:rsidRPr="002F32F7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0ABEE352" w14:textId="58236E58" w:rsidR="00666269" w:rsidRDefault="00666269" w:rsidP="00EF12D1">
      <w:pPr>
        <w:rPr>
          <w:rFonts w:eastAsiaTheme="minorEastAsia"/>
          <w:lang w:val="en-US" w:eastAsia="zh-CN"/>
        </w:rPr>
      </w:pPr>
    </w:p>
    <w:p w14:paraId="6CED119A" w14:textId="77777777" w:rsidR="00DB2CA9" w:rsidRPr="00856272" w:rsidRDefault="00DB2CA9" w:rsidP="00DB2CA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24D1097" w14:textId="41825CE7" w:rsidR="00666269" w:rsidRDefault="00666269" w:rsidP="00EF12D1">
      <w:pPr>
        <w:rPr>
          <w:rFonts w:eastAsiaTheme="minorEastAsia"/>
          <w:lang w:val="en-US" w:eastAsia="zh-CN"/>
        </w:rPr>
      </w:pPr>
    </w:p>
    <w:p w14:paraId="4132E0E9" w14:textId="57EB2010" w:rsidR="00666269" w:rsidRDefault="00666269" w:rsidP="00EF12D1">
      <w:pPr>
        <w:rPr>
          <w:rFonts w:eastAsiaTheme="minorEastAsia"/>
          <w:lang w:val="en-US" w:eastAsia="zh-CN"/>
        </w:rPr>
      </w:pPr>
    </w:p>
    <w:p w14:paraId="7239E259" w14:textId="31AD56AF" w:rsidR="00666269" w:rsidRDefault="00666269" w:rsidP="00EF12D1">
      <w:pPr>
        <w:rPr>
          <w:rFonts w:eastAsiaTheme="minorEastAsia"/>
          <w:lang w:val="en-US" w:eastAsia="zh-CN"/>
        </w:rPr>
      </w:pPr>
    </w:p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0B6BE" w14:textId="77777777" w:rsidR="002C489B" w:rsidRPr="00FD0425" w:rsidRDefault="002C489B" w:rsidP="002C489B">
      <w:pPr>
        <w:pStyle w:val="3"/>
      </w:pPr>
      <w:bookmarkStart w:id="597" w:name="_Toc20955407"/>
      <w:bookmarkStart w:id="598" w:name="_Toc29991615"/>
      <w:bookmarkStart w:id="599" w:name="_Toc36556018"/>
      <w:bookmarkStart w:id="600" w:name="_Toc44497803"/>
      <w:bookmarkStart w:id="601" w:name="_Toc45108190"/>
      <w:bookmarkStart w:id="602" w:name="_Toc45901810"/>
      <w:bookmarkStart w:id="603" w:name="_Toc51850891"/>
      <w:bookmarkStart w:id="604" w:name="_Toc56693895"/>
      <w:bookmarkStart w:id="605" w:name="_Toc64447439"/>
      <w:bookmarkStart w:id="606" w:name="_Toc66286933"/>
      <w:bookmarkStart w:id="607" w:name="_Toc74151631"/>
      <w:bookmarkStart w:id="608" w:name="_Toc88654105"/>
      <w:bookmarkStart w:id="609" w:name="_Toc97904461"/>
      <w:bookmarkStart w:id="610" w:name="_Toc98868599"/>
      <w:bookmarkStart w:id="611" w:name="_Toc105174885"/>
      <w:bookmarkStart w:id="612" w:name="_Toc106109722"/>
      <w:bookmarkStart w:id="613" w:name="_Toc113825544"/>
      <w:bookmarkStart w:id="614" w:name="_Toc175587953"/>
      <w:r w:rsidRPr="00FD0425">
        <w:lastRenderedPageBreak/>
        <w:t>9.3.4</w:t>
      </w:r>
      <w:r w:rsidRPr="00FD0425">
        <w:tab/>
        <w:t>PDU Definitions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14:paraId="501F5D0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E3FE23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D6B6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1F122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6096D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47B8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F474A3" w14:textId="77777777" w:rsidR="002C489B" w:rsidRPr="00FD0425" w:rsidRDefault="002C489B" w:rsidP="002C489B">
      <w:pPr>
        <w:pStyle w:val="PL"/>
        <w:rPr>
          <w:snapToGrid w:val="0"/>
        </w:rPr>
      </w:pPr>
    </w:p>
    <w:p w14:paraId="1D2B75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74F0E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EE825A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AF8BC1A" w14:textId="77777777" w:rsidR="002C489B" w:rsidRPr="00FD0425" w:rsidRDefault="002C489B" w:rsidP="002C489B">
      <w:pPr>
        <w:pStyle w:val="PL"/>
        <w:rPr>
          <w:snapToGrid w:val="0"/>
        </w:rPr>
      </w:pPr>
    </w:p>
    <w:p w14:paraId="4354FBC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4BBBF7" w14:textId="77777777" w:rsidR="002C489B" w:rsidRPr="00FD0425" w:rsidRDefault="002C489B" w:rsidP="002C489B">
      <w:pPr>
        <w:pStyle w:val="PL"/>
        <w:rPr>
          <w:snapToGrid w:val="0"/>
        </w:rPr>
      </w:pPr>
    </w:p>
    <w:p w14:paraId="2A76AED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61DA20E" w14:textId="77777777" w:rsidR="002C489B" w:rsidRPr="00FD0425" w:rsidRDefault="002C489B" w:rsidP="002C489B">
      <w:pPr>
        <w:pStyle w:val="PL"/>
        <w:rPr>
          <w:snapToGrid w:val="0"/>
        </w:rPr>
      </w:pPr>
    </w:p>
    <w:p w14:paraId="59DEBEE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4EE9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7212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38CE5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4FA53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0D8E9" w14:textId="77777777" w:rsidR="002C489B" w:rsidRPr="00FD0425" w:rsidRDefault="002C489B" w:rsidP="002C489B">
      <w:pPr>
        <w:pStyle w:val="PL"/>
        <w:rPr>
          <w:snapToGrid w:val="0"/>
        </w:rPr>
      </w:pPr>
    </w:p>
    <w:p w14:paraId="640E3E81" w14:textId="77777777" w:rsidR="002C489B" w:rsidRPr="00FD0425" w:rsidRDefault="002C489B" w:rsidP="002C489B">
      <w:pPr>
        <w:pStyle w:val="PL"/>
      </w:pPr>
      <w:r w:rsidRPr="00FD0425">
        <w:t>IMPORTS</w:t>
      </w:r>
    </w:p>
    <w:p w14:paraId="1180CF3B" w14:textId="77777777" w:rsidR="002C489B" w:rsidRPr="00FD0425" w:rsidRDefault="002C489B" w:rsidP="002C489B">
      <w:pPr>
        <w:pStyle w:val="PL"/>
      </w:pPr>
    </w:p>
    <w:p w14:paraId="159AC14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CF5BF7F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AC04AE6" w14:textId="77777777" w:rsidR="002C489B" w:rsidRPr="00FD0425" w:rsidRDefault="002C489B" w:rsidP="002C489B">
      <w:pPr>
        <w:pStyle w:val="PL"/>
      </w:pPr>
      <w:r w:rsidRPr="00FD0425">
        <w:tab/>
        <w:t>AMF-UE-NGAP-ID,</w:t>
      </w:r>
    </w:p>
    <w:p w14:paraId="2E06126D" w14:textId="77777777" w:rsidR="002C489B" w:rsidRPr="00FD0425" w:rsidRDefault="002C489B" w:rsidP="002C489B">
      <w:pPr>
        <w:pStyle w:val="PL"/>
      </w:pPr>
      <w:r w:rsidRPr="00FD0425">
        <w:tab/>
        <w:t>AS-SecurityInformation,</w:t>
      </w:r>
    </w:p>
    <w:p w14:paraId="39FDB444" w14:textId="77777777" w:rsidR="002C489B" w:rsidRPr="006C5DC6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F9784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1884B5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bookmarkStart w:id="615" w:name="_Hlk151380199"/>
      <w:r>
        <w:rPr>
          <w:snapToGrid w:val="0"/>
          <w:lang w:val="en-US" w:eastAsia="zh-CN"/>
        </w:rPr>
        <w:tab/>
        <w:t>A2XPC5QoSParameters,</w:t>
      </w:r>
      <w:bookmarkEnd w:id="615"/>
    </w:p>
    <w:p w14:paraId="64BFBC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ABAB6AD" w14:textId="77777777" w:rsidR="002C489B" w:rsidRPr="00FD0425" w:rsidRDefault="002C489B" w:rsidP="002C489B">
      <w:pPr>
        <w:pStyle w:val="PL"/>
      </w:pPr>
      <w:r w:rsidRPr="00FD0425">
        <w:tab/>
        <w:t>Cause,</w:t>
      </w:r>
    </w:p>
    <w:p w14:paraId="57FEE49C" w14:textId="77777777" w:rsidR="002C489B" w:rsidRPr="00BF5E7B" w:rsidRDefault="002C489B" w:rsidP="002C489B">
      <w:pPr>
        <w:pStyle w:val="PL"/>
        <w:rPr>
          <w:snapToGrid w:val="0"/>
          <w:lang w:eastAsia="zh-CN"/>
        </w:rPr>
      </w:pPr>
      <w:bookmarkStart w:id="616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89525BD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CD5A12C" w14:textId="77777777" w:rsidR="002C489B" w:rsidRPr="00075EA1" w:rsidRDefault="002C489B" w:rsidP="002C489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6A94E2D5" w14:textId="77777777" w:rsidR="002C489B" w:rsidRPr="00B64500" w:rsidRDefault="002C489B" w:rsidP="002C48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616"/>
    <w:p w14:paraId="6CCEFB04" w14:textId="77777777" w:rsidR="002C489B" w:rsidRPr="00B64500" w:rsidRDefault="002C489B" w:rsidP="002C48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B80A909" w14:textId="77777777" w:rsidR="002C489B" w:rsidRPr="00075EA1" w:rsidRDefault="002C489B" w:rsidP="002C48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71E19D5A" w14:textId="77777777" w:rsidR="002C489B" w:rsidRDefault="002C489B" w:rsidP="002C489B">
      <w:pPr>
        <w:pStyle w:val="PL"/>
      </w:pPr>
      <w:bookmarkStart w:id="617" w:name="_Hlk94696534"/>
      <w:r w:rsidRPr="00075EA1">
        <w:tab/>
      </w:r>
      <w:r>
        <w:rPr>
          <w:snapToGrid w:val="0"/>
        </w:rPr>
        <w:t>CHOinformation-AddReq,</w:t>
      </w:r>
    </w:p>
    <w:p w14:paraId="775E72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7D669B34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CHOinformation-ModReq,</w:t>
      </w:r>
    </w:p>
    <w:bookmarkEnd w:id="617"/>
    <w:p w14:paraId="645D026A" w14:textId="77777777" w:rsidR="002C489B" w:rsidRDefault="002C489B" w:rsidP="002C489B">
      <w:pPr>
        <w:pStyle w:val="PL"/>
      </w:pPr>
      <w:r>
        <w:tab/>
        <w:t>CHO-MRDC-EarlyDataForwarding,</w:t>
      </w:r>
    </w:p>
    <w:p w14:paraId="5F328555" w14:textId="77777777" w:rsidR="002C489B" w:rsidRPr="00B818AB" w:rsidRDefault="002C489B" w:rsidP="002C489B">
      <w:pPr>
        <w:pStyle w:val="PL"/>
      </w:pPr>
      <w:r w:rsidRPr="009354E2">
        <w:tab/>
        <w:t>CHO-MRDC-Indicator,</w:t>
      </w:r>
    </w:p>
    <w:p w14:paraId="3031EC2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63CE7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998BB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36CFE2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75F26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85C05D5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TNLA-Failed-To-Setup-List,</w:t>
      </w:r>
    </w:p>
    <w:p w14:paraId="4D58725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526D1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4D51B537" w14:textId="77777777" w:rsidR="002C489B" w:rsidRPr="00A14F77" w:rsidRDefault="002C489B" w:rsidP="002C489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A1D991" w14:textId="77777777" w:rsidR="002C489B" w:rsidRPr="00FD0425" w:rsidRDefault="002C489B" w:rsidP="002C489B">
      <w:pPr>
        <w:pStyle w:val="PL"/>
      </w:pPr>
      <w:r w:rsidRPr="00FD0425">
        <w:tab/>
        <w:t>DataTrafficResourceIndication,</w:t>
      </w:r>
    </w:p>
    <w:p w14:paraId="262480AB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168F6A9" w14:textId="77777777" w:rsidR="002C489B" w:rsidRPr="00FD0425" w:rsidRDefault="002C489B" w:rsidP="002C489B">
      <w:pPr>
        <w:pStyle w:val="PL"/>
      </w:pPr>
      <w:r w:rsidRPr="00FD0425">
        <w:tab/>
        <w:t>DesiredActNotificationLevel,</w:t>
      </w:r>
    </w:p>
    <w:p w14:paraId="12CBA9BC" w14:textId="77777777" w:rsidR="002C489B" w:rsidRPr="00FD0425" w:rsidRDefault="002C489B" w:rsidP="002C489B">
      <w:pPr>
        <w:pStyle w:val="PL"/>
      </w:pPr>
      <w:r w:rsidRPr="00FD0425">
        <w:tab/>
        <w:t>DRB-ID,</w:t>
      </w:r>
    </w:p>
    <w:p w14:paraId="2A3B39D6" w14:textId="77777777" w:rsidR="002C489B" w:rsidRPr="00FD0425" w:rsidRDefault="002C489B" w:rsidP="002C489B">
      <w:pPr>
        <w:pStyle w:val="PL"/>
      </w:pPr>
      <w:r w:rsidRPr="00FD0425">
        <w:tab/>
        <w:t>DRB-List,</w:t>
      </w:r>
    </w:p>
    <w:p w14:paraId="3D26847C" w14:textId="77777777" w:rsidR="002C489B" w:rsidRPr="00FD0425" w:rsidRDefault="002C489B" w:rsidP="002C489B">
      <w:pPr>
        <w:pStyle w:val="PL"/>
      </w:pPr>
      <w:r w:rsidRPr="00FD0425">
        <w:tab/>
        <w:t>DRB-Number,</w:t>
      </w:r>
    </w:p>
    <w:p w14:paraId="09B5564D" w14:textId="77777777" w:rsidR="002C489B" w:rsidRDefault="002C489B" w:rsidP="002C489B">
      <w:pPr>
        <w:pStyle w:val="PL"/>
      </w:pPr>
      <w:r>
        <w:rPr>
          <w:snapToGrid w:val="0"/>
        </w:rPr>
        <w:tab/>
        <w:t>DRBsSubjectToDLDiscarding-List,</w:t>
      </w:r>
    </w:p>
    <w:p w14:paraId="0CBC85D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7684A7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6FDDFF8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486090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5154CDF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D330676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98BDBF2" w14:textId="77777777" w:rsidR="002C489B" w:rsidRDefault="002C489B" w:rsidP="002C48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581AF26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B2935A6" w14:textId="77777777" w:rsidR="002C489B" w:rsidRDefault="002C489B" w:rsidP="002C48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6FBEA0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94F2999" w14:textId="77777777" w:rsidR="002C489B" w:rsidRPr="00FD0425" w:rsidRDefault="002C489B" w:rsidP="002C489B">
      <w:pPr>
        <w:pStyle w:val="PL"/>
      </w:pPr>
      <w:r w:rsidRPr="00FD0425">
        <w:tab/>
        <w:t>GlobalNG-RANCell-ID,</w:t>
      </w:r>
    </w:p>
    <w:p w14:paraId="7CFBBEDA" w14:textId="77777777" w:rsidR="002C489B" w:rsidRPr="00FD0425" w:rsidRDefault="002C489B" w:rsidP="002C489B">
      <w:pPr>
        <w:pStyle w:val="PL"/>
      </w:pPr>
      <w:r w:rsidRPr="00FD0425">
        <w:tab/>
        <w:t>GUAMI,</w:t>
      </w:r>
    </w:p>
    <w:p w14:paraId="60D59D17" w14:textId="77777777" w:rsidR="002C489B" w:rsidRPr="00FD0425" w:rsidRDefault="002C489B" w:rsidP="002C489B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DF86AC5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E250B97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E3A7B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14ABEFB8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3181893" w14:textId="77777777" w:rsidR="002C489B" w:rsidRDefault="002C489B" w:rsidP="002C489B">
      <w:pPr>
        <w:pStyle w:val="PL"/>
      </w:pPr>
      <w:r w:rsidRPr="00FD0425">
        <w:tab/>
        <w:t>LowerLayerPresenceStatusChange,</w:t>
      </w:r>
    </w:p>
    <w:p w14:paraId="6E7371C0" w14:textId="77777777" w:rsidR="002C489B" w:rsidRPr="00FD0425" w:rsidRDefault="002C489B" w:rsidP="002C48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DDFD559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LTEUESidelinkAggregateMaximumBitRate,</w:t>
      </w:r>
    </w:p>
    <w:p w14:paraId="6F08A83F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LTEV2XServicesAuthorized,</w:t>
      </w:r>
    </w:p>
    <w:p w14:paraId="3A2B6ED3" w14:textId="77777777" w:rsidR="002C489B" w:rsidRPr="00FD0425" w:rsidRDefault="002C489B" w:rsidP="002C489B">
      <w:pPr>
        <w:pStyle w:val="PL"/>
      </w:pPr>
      <w:r w:rsidRPr="00FD0425">
        <w:tab/>
        <w:t>MR-DC-ResourceCoordinationInfo,</w:t>
      </w:r>
    </w:p>
    <w:p w14:paraId="2F476AE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1DCAF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A4B79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C6FCA5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7B1D3D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193C39" w14:textId="77777777" w:rsidR="002C489B" w:rsidRPr="00FD0425" w:rsidRDefault="002C489B" w:rsidP="002C489B">
      <w:pPr>
        <w:pStyle w:val="PL"/>
      </w:pPr>
      <w:r w:rsidRPr="00FD0425">
        <w:tab/>
      </w:r>
      <w:bookmarkStart w:id="618" w:name="_Hlk515435313"/>
      <w:r w:rsidRPr="00FD0425">
        <w:t>MaskedIMEISV</w:t>
      </w:r>
      <w:bookmarkEnd w:id="618"/>
      <w:r w:rsidRPr="00FD0425">
        <w:t>,</w:t>
      </w:r>
    </w:p>
    <w:p w14:paraId="0F280B03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0E3B1D54" w14:textId="77777777" w:rsidR="002C489B" w:rsidRPr="00283AA6" w:rsidRDefault="002C489B" w:rsidP="002C489B">
      <w:pPr>
        <w:pStyle w:val="PL"/>
      </w:pPr>
      <w:r>
        <w:rPr>
          <w:snapToGrid w:val="0"/>
        </w:rPr>
        <w:tab/>
        <w:t>MDTPLMNList,</w:t>
      </w:r>
    </w:p>
    <w:p w14:paraId="0CE0CB94" w14:textId="77777777" w:rsidR="002C489B" w:rsidRPr="00FD0425" w:rsidRDefault="002C489B" w:rsidP="002C489B">
      <w:pPr>
        <w:pStyle w:val="PL"/>
      </w:pPr>
      <w:r w:rsidRPr="00FD0425">
        <w:tab/>
        <w:t>MobilityRestrictionList,</w:t>
      </w:r>
    </w:p>
    <w:p w14:paraId="26EE98C0" w14:textId="77777777" w:rsidR="002C489B" w:rsidRDefault="002C489B" w:rsidP="002C48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A66C921" w14:textId="77777777" w:rsidR="002C489B" w:rsidRPr="00FD0425" w:rsidRDefault="002C489B" w:rsidP="002C489B">
      <w:pPr>
        <w:pStyle w:val="PL"/>
      </w:pPr>
      <w:r w:rsidRPr="00FD0425">
        <w:tab/>
        <w:t>NG-RAN-Cell-Identity,</w:t>
      </w:r>
    </w:p>
    <w:p w14:paraId="443EC67D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751788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B89F26A" w14:textId="77777777" w:rsidR="002C489B" w:rsidRDefault="002C489B" w:rsidP="002C48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0625B3C3" w14:textId="77777777" w:rsidR="002C489B" w:rsidRPr="00FD0425" w:rsidRDefault="002C489B" w:rsidP="002C48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6F6DFED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9D6E82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49617A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D158369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D5F19C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6DB254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F5F06E0" w14:textId="77777777" w:rsidR="002C489B" w:rsidRPr="00FD0425" w:rsidRDefault="002C489B" w:rsidP="002C489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97885B" w14:textId="77777777" w:rsidR="002C489B" w:rsidRPr="00FD0425" w:rsidRDefault="002C489B" w:rsidP="002C489B">
      <w:pPr>
        <w:pStyle w:val="PL"/>
      </w:pPr>
      <w:r w:rsidRPr="00FD0425">
        <w:lastRenderedPageBreak/>
        <w:tab/>
        <w:t>PDCPChangeIndication,</w:t>
      </w:r>
    </w:p>
    <w:p w14:paraId="3F56E1C0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31F62AA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618B40D" w14:textId="77777777" w:rsidR="002C489B" w:rsidRPr="00FD0425" w:rsidRDefault="002C489B" w:rsidP="002C489B">
      <w:pPr>
        <w:pStyle w:val="PL"/>
      </w:pPr>
      <w:r w:rsidRPr="00FD0425">
        <w:tab/>
        <w:t>PDUSession-List,</w:t>
      </w:r>
    </w:p>
    <w:p w14:paraId="5CC03B94" w14:textId="77777777" w:rsidR="002C489B" w:rsidRPr="00FD0425" w:rsidRDefault="002C489B" w:rsidP="002C489B">
      <w:pPr>
        <w:pStyle w:val="PL"/>
      </w:pPr>
      <w:r w:rsidRPr="00FD0425">
        <w:tab/>
        <w:t>PDUSession-List-withCause,</w:t>
      </w:r>
    </w:p>
    <w:p w14:paraId="55BA79FA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DE64429" w14:textId="77777777" w:rsidR="002C489B" w:rsidRPr="00FD0425" w:rsidRDefault="002C489B" w:rsidP="002C489B">
      <w:pPr>
        <w:pStyle w:val="PL"/>
      </w:pPr>
      <w:r w:rsidRPr="00FD0425">
        <w:tab/>
        <w:t>PDUSession-List-withDataForwardingRequest,</w:t>
      </w:r>
    </w:p>
    <w:p w14:paraId="35D1B8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9A5BDE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76731B9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8F62D1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72BF4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5BB14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4AC788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7980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E81E8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8B0224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81FB25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308B3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FEB778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54FCC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27292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065265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37BBD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D3218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5DEB8BA" w14:textId="77777777" w:rsidR="002C489B" w:rsidRPr="00FD0425" w:rsidRDefault="002C489B" w:rsidP="002C489B">
      <w:pPr>
        <w:pStyle w:val="PL"/>
      </w:pPr>
      <w:r w:rsidRPr="00FD0425">
        <w:tab/>
        <w:t>PDUSessionResourceModRqdInfo-SNterminated,</w:t>
      </w:r>
    </w:p>
    <w:p w14:paraId="5C618FD6" w14:textId="77777777" w:rsidR="002C489B" w:rsidRPr="00FD0425" w:rsidRDefault="002C489B" w:rsidP="002C489B">
      <w:pPr>
        <w:pStyle w:val="PL"/>
      </w:pPr>
      <w:r w:rsidRPr="00FD0425">
        <w:tab/>
        <w:t>PDUSessionResourceModRqdInfo-MNterminated,</w:t>
      </w:r>
    </w:p>
    <w:p w14:paraId="25D7DD89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55A8D9C" w14:textId="77777777" w:rsidR="002C489B" w:rsidRPr="00DA6DDA" w:rsidRDefault="002C489B" w:rsidP="002C489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DF78664" w14:textId="77777777" w:rsidR="002C489B" w:rsidRPr="00FD0425" w:rsidRDefault="002C489B" w:rsidP="002C48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BEB99AB" w14:textId="77777777" w:rsidR="002C489B" w:rsidRPr="00FD0425" w:rsidRDefault="002C489B" w:rsidP="002C489B">
      <w:pPr>
        <w:pStyle w:val="PL"/>
      </w:pPr>
      <w:r w:rsidRPr="00FD0425">
        <w:tab/>
        <w:t>QoSFlowNotificationControlIndicationInfo,</w:t>
      </w:r>
    </w:p>
    <w:p w14:paraId="1873322E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658C85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70A328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D405F99" w14:textId="77777777" w:rsidR="002C489B" w:rsidRPr="00FD0425" w:rsidRDefault="002C489B" w:rsidP="002C489B">
      <w:pPr>
        <w:pStyle w:val="PL"/>
      </w:pPr>
      <w:r w:rsidRPr="00FD0425">
        <w:tab/>
        <w:t>ResetResponseTypeInfo,</w:t>
      </w:r>
    </w:p>
    <w:p w14:paraId="79A03729" w14:textId="77777777" w:rsidR="002C489B" w:rsidRPr="00FD0425" w:rsidRDefault="002C489B" w:rsidP="002C489B">
      <w:pPr>
        <w:pStyle w:val="PL"/>
      </w:pPr>
      <w:r w:rsidRPr="00FD0425">
        <w:tab/>
        <w:t>RFSP-Index,</w:t>
      </w:r>
    </w:p>
    <w:p w14:paraId="12712425" w14:textId="77777777" w:rsidR="002C489B" w:rsidRPr="00FD0425" w:rsidRDefault="002C489B" w:rsidP="002C489B">
      <w:pPr>
        <w:pStyle w:val="PL"/>
      </w:pPr>
      <w:r w:rsidRPr="00FD0425">
        <w:tab/>
        <w:t>RRCConfigIndication,</w:t>
      </w:r>
    </w:p>
    <w:p w14:paraId="198469D9" w14:textId="77777777" w:rsidR="002C489B" w:rsidRPr="00FD0425" w:rsidRDefault="002C489B" w:rsidP="002C489B">
      <w:pPr>
        <w:pStyle w:val="PL"/>
      </w:pPr>
      <w:r w:rsidRPr="00FD0425">
        <w:tab/>
        <w:t>RRCResumeCause,</w:t>
      </w:r>
    </w:p>
    <w:p w14:paraId="07DD6B79" w14:textId="77777777" w:rsidR="002C489B" w:rsidRPr="00FD0425" w:rsidRDefault="002C489B" w:rsidP="002C489B">
      <w:pPr>
        <w:pStyle w:val="PL"/>
      </w:pPr>
      <w:r w:rsidRPr="00FD0425">
        <w:tab/>
        <w:t>SCGConfigurationQuery,</w:t>
      </w:r>
    </w:p>
    <w:p w14:paraId="5470B8ED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SCGreconfigNotification,</w:t>
      </w:r>
    </w:p>
    <w:p w14:paraId="0373503E" w14:textId="77777777" w:rsidR="002C489B" w:rsidRPr="00FD0425" w:rsidRDefault="002C489B" w:rsidP="002C489B">
      <w:pPr>
        <w:pStyle w:val="PL"/>
      </w:pPr>
      <w:r w:rsidRPr="00FD0425">
        <w:tab/>
        <w:t>SecurityIndication,</w:t>
      </w:r>
    </w:p>
    <w:p w14:paraId="79D9FC76" w14:textId="77777777" w:rsidR="002C489B" w:rsidRPr="00FD0425" w:rsidRDefault="002C489B" w:rsidP="002C489B">
      <w:pPr>
        <w:pStyle w:val="PL"/>
      </w:pPr>
      <w:r w:rsidRPr="00FD0425">
        <w:tab/>
        <w:t>S-NG-RANnode-SecurityKey,</w:t>
      </w:r>
    </w:p>
    <w:p w14:paraId="3AB745EF" w14:textId="77777777" w:rsidR="002C489B" w:rsidRPr="00FD0425" w:rsidRDefault="002C489B" w:rsidP="002C489B">
      <w:pPr>
        <w:pStyle w:val="PL"/>
      </w:pPr>
      <w:r w:rsidRPr="00FD0425">
        <w:tab/>
        <w:t>SpectrumSharingGroupID,</w:t>
      </w:r>
    </w:p>
    <w:p w14:paraId="2402C07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89E3228" w14:textId="77777777" w:rsidR="002C489B" w:rsidRPr="00FD0425" w:rsidRDefault="002C489B" w:rsidP="002C489B">
      <w:pPr>
        <w:pStyle w:val="PL"/>
      </w:pPr>
      <w:r w:rsidRPr="00FD0425">
        <w:tab/>
        <w:t>S-NG-RANnode-Addition-Trigger-Ind,</w:t>
      </w:r>
    </w:p>
    <w:p w14:paraId="07F6E05B" w14:textId="77777777" w:rsidR="002C489B" w:rsidRPr="00FD0425" w:rsidRDefault="002C489B" w:rsidP="002C489B">
      <w:pPr>
        <w:pStyle w:val="PL"/>
      </w:pPr>
      <w:r w:rsidRPr="00FD0425">
        <w:tab/>
        <w:t>S-NSSAI,</w:t>
      </w:r>
    </w:p>
    <w:p w14:paraId="2509C2E6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286C21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6D14367" w14:textId="77777777" w:rsidR="002C489B" w:rsidRPr="00FD0425" w:rsidRDefault="002C489B" w:rsidP="002C489B">
      <w:pPr>
        <w:pStyle w:val="PL"/>
      </w:pPr>
      <w:r w:rsidRPr="00FD0425">
        <w:tab/>
        <w:t>Target-CGI,</w:t>
      </w:r>
    </w:p>
    <w:p w14:paraId="251385BD" w14:textId="77777777" w:rsidR="002C489B" w:rsidRPr="00FD0425" w:rsidRDefault="002C489B" w:rsidP="002C489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8FE5A6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0DFC9B9" w14:textId="77777777" w:rsidR="002C489B" w:rsidRPr="00FD0425" w:rsidRDefault="002C489B" w:rsidP="002C489B">
      <w:pPr>
        <w:pStyle w:val="PL"/>
      </w:pPr>
      <w:r w:rsidRPr="00FD0425">
        <w:tab/>
        <w:t>UEAggregateMaximumBitRate,</w:t>
      </w:r>
    </w:p>
    <w:p w14:paraId="344A9068" w14:textId="77777777" w:rsidR="002C489B" w:rsidRPr="00FD0425" w:rsidRDefault="002C489B" w:rsidP="002C489B">
      <w:pPr>
        <w:pStyle w:val="PL"/>
      </w:pPr>
      <w:r w:rsidRPr="00FD0425">
        <w:tab/>
        <w:t>UEContextID,</w:t>
      </w:r>
    </w:p>
    <w:p w14:paraId="2B92A33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338C997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3E79F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7D174D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97CDFA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69D11A9" w14:textId="77777777" w:rsidR="002C489B" w:rsidRPr="000C6E99" w:rsidRDefault="002C489B" w:rsidP="002C48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2BB743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C66F497" w14:textId="77777777" w:rsidR="002C489B" w:rsidRPr="00FD0425" w:rsidRDefault="002C489B" w:rsidP="002C489B">
      <w:pPr>
        <w:pStyle w:val="PL"/>
      </w:pPr>
      <w:r w:rsidRPr="00FD0425">
        <w:tab/>
        <w:t>UESecurityCapabilities,</w:t>
      </w:r>
    </w:p>
    <w:p w14:paraId="74C23A0A" w14:textId="77777777" w:rsidR="002C489B" w:rsidRPr="00FD0425" w:rsidRDefault="002C489B" w:rsidP="002C489B">
      <w:pPr>
        <w:pStyle w:val="PL"/>
      </w:pPr>
      <w:r w:rsidRPr="00FD0425">
        <w:tab/>
        <w:t>UPTransportLayerInformation,</w:t>
      </w:r>
    </w:p>
    <w:p w14:paraId="5A399521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E1B0AC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E7A1E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E0277B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FB88C9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5F64B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4AE1042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4B25579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85BDD9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DD12531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B8CB035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F5087D8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F7831DA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1D3D82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9CD5860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5C444E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59411AF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77302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37F303E" w14:textId="77777777" w:rsidR="002C489B" w:rsidRPr="00D826C0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16A9FD4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28251AC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C83FC2B" w14:textId="77777777" w:rsidR="002C489B" w:rsidRDefault="002C489B" w:rsidP="002C48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5E6DB870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2499115" w14:textId="77777777" w:rsidR="002C489B" w:rsidDel="00572A3A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B4F97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77EECF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B556544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461AE1FB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105C32D4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3C169DEC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AB5355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4CBEC7A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3BBBB1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149C580F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CEAFA5C" w14:textId="77777777" w:rsidR="002C489B" w:rsidRPr="00A55578" w:rsidRDefault="002C489B" w:rsidP="002C489B">
      <w:pPr>
        <w:pStyle w:val="PL"/>
      </w:pPr>
      <w:r w:rsidRPr="00A55578">
        <w:tab/>
        <w:t>MBS-SessionInformationResponse-List</w:t>
      </w:r>
      <w:r>
        <w:t>,</w:t>
      </w:r>
    </w:p>
    <w:p w14:paraId="6D937D20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E342F6F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30C8413" w14:textId="77777777" w:rsidR="002C489B" w:rsidRPr="00981CFD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5233A312" w14:textId="77777777" w:rsidR="002C489B" w:rsidRDefault="002C489B" w:rsidP="002C48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203BF09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4C4796A" w14:textId="77777777" w:rsidR="002C489B" w:rsidRPr="0065666B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0729361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468CA8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D320C7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415F4B3" w14:textId="77777777" w:rsidR="002C489B" w:rsidRDefault="002C489B" w:rsidP="002C489B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9592FF8" w14:textId="77777777" w:rsidR="002C489B" w:rsidRPr="00867CF7" w:rsidRDefault="002C489B" w:rsidP="002C48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D923F1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E8B5B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33896D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009CB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B88D8B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BEDF1B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25DE2A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6CCE1E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D044964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8806AA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3189578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7CEF800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0B0E756B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4BB2F43" w14:textId="77777777" w:rsidR="002C489B" w:rsidRPr="00290A0A" w:rsidRDefault="002C489B" w:rsidP="002C48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C10E951" w14:textId="77777777" w:rsidR="002C489B" w:rsidRDefault="002C489B" w:rsidP="002C489B">
      <w:pPr>
        <w:pStyle w:val="PL"/>
      </w:pPr>
      <w:r>
        <w:tab/>
      </w:r>
      <w:r w:rsidRPr="00290A0A">
        <w:t>SCGActivationStatus</w:t>
      </w:r>
      <w:r>
        <w:t>,</w:t>
      </w:r>
    </w:p>
    <w:p w14:paraId="0FD3A95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4613103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6209F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025F9FE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BF438E6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1337AF2B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A47AF6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B20F7C2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ACD9230" w14:textId="77777777" w:rsidR="002C489B" w:rsidRPr="006E11FC" w:rsidRDefault="002C489B" w:rsidP="002C489B">
      <w:pPr>
        <w:pStyle w:val="PL"/>
      </w:pPr>
      <w:r>
        <w:rPr>
          <w:snapToGrid w:val="0"/>
        </w:rPr>
        <w:tab/>
        <w:t>CPACInformationModRequired,</w:t>
      </w:r>
    </w:p>
    <w:p w14:paraId="0B6E0492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16B2134F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89B6F0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DFE40C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E07A360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613839A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5AC69D0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6264133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4434B0D" w14:textId="77777777" w:rsidR="002C489B" w:rsidRPr="00FD0425" w:rsidRDefault="002C489B" w:rsidP="002C489B">
      <w:pPr>
        <w:pStyle w:val="PL"/>
      </w:pPr>
      <w:r>
        <w:tab/>
        <w:t>SDTPartialUEContextInfo,</w:t>
      </w:r>
    </w:p>
    <w:p w14:paraId="14A31288" w14:textId="77777777" w:rsidR="002C489B" w:rsidRPr="00FD0425" w:rsidRDefault="002C489B" w:rsidP="002C489B">
      <w:pPr>
        <w:pStyle w:val="PL"/>
      </w:pPr>
      <w:r>
        <w:tab/>
        <w:t>SDTDataForwardingDRBList,</w:t>
      </w:r>
    </w:p>
    <w:p w14:paraId="4F0AB8F5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696668C4" w14:textId="77777777" w:rsidR="002C489B" w:rsidRPr="00B64500" w:rsidRDefault="002C489B" w:rsidP="002C489B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18CE1846" w14:textId="77777777" w:rsidR="002C489B" w:rsidRPr="00B64500" w:rsidRDefault="002C489B" w:rsidP="002C489B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3585EC9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DD1B79D" w14:textId="77777777" w:rsidR="002C489B" w:rsidRDefault="002C489B" w:rsidP="002C48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17DF7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8936237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92BC4ED" w14:textId="77777777" w:rsidR="002C489B" w:rsidRDefault="002C489B" w:rsidP="002C48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F2E9622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9426E9E" w14:textId="77777777" w:rsidR="002C489B" w:rsidRPr="009B2EFA" w:rsidRDefault="002C489B" w:rsidP="002C48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49A7C30" w14:textId="77777777" w:rsidR="002C489B" w:rsidRDefault="002C489B" w:rsidP="002C48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659B20A4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0B40204D" w14:textId="77777777" w:rsidR="002C489B" w:rsidRPr="00075EA1" w:rsidRDefault="002C489B" w:rsidP="002C489B">
      <w:pPr>
        <w:pStyle w:val="PL"/>
        <w:rPr>
          <w:lang w:eastAsia="ja-JP"/>
        </w:rPr>
      </w:pPr>
      <w:r w:rsidRPr="00075EA1">
        <w:rPr>
          <w:rFonts w:eastAsia="等线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3623F2F4" w14:textId="77777777" w:rsidR="002C489B" w:rsidRPr="004E38B4" w:rsidRDefault="002C489B" w:rsidP="002C48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等线"/>
          <w:snapToGrid w:val="0"/>
          <w:lang w:val="en-US" w:eastAsia="zh-CN"/>
        </w:rPr>
        <w:t>,</w:t>
      </w:r>
    </w:p>
    <w:p w14:paraId="1C2C5156" w14:textId="77777777" w:rsidR="002C489B" w:rsidRPr="009766CA" w:rsidRDefault="002C489B" w:rsidP="002C489B">
      <w:pPr>
        <w:pStyle w:val="PL"/>
      </w:pPr>
      <w:r w:rsidRPr="009766CA">
        <w:tab/>
        <w:t>RaReportIndicationList,</w:t>
      </w:r>
    </w:p>
    <w:p w14:paraId="6B3909C9" w14:textId="77777777" w:rsidR="002C489B" w:rsidRPr="009766CA" w:rsidRDefault="002C489B" w:rsidP="002C489B">
      <w:pPr>
        <w:pStyle w:val="PL"/>
      </w:pPr>
      <w:r w:rsidRPr="009766CA">
        <w:tab/>
        <w:t>SuccessfulPSCellChangeReportInformation,</w:t>
      </w:r>
    </w:p>
    <w:p w14:paraId="0639510B" w14:textId="77777777" w:rsidR="002C489B" w:rsidRDefault="002C489B" w:rsidP="002C48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5FE6D18F" w14:textId="77777777" w:rsidR="002C489B" w:rsidRDefault="002C489B" w:rsidP="002C489B">
      <w:pPr>
        <w:pStyle w:val="PL"/>
        <w:rPr>
          <w:lang w:eastAsia="zh-CN"/>
        </w:rPr>
      </w:pPr>
      <w:r w:rsidRPr="009766CA">
        <w:lastRenderedPageBreak/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5024E7D" w14:textId="77777777" w:rsidR="002C489B" w:rsidRDefault="002C489B" w:rsidP="002C489B">
      <w:pPr>
        <w:pStyle w:val="PL"/>
      </w:pPr>
      <w:r w:rsidRPr="009766CA">
        <w:tab/>
      </w:r>
      <w:r>
        <w:t>SPRAvailability,</w:t>
      </w:r>
    </w:p>
    <w:p w14:paraId="3489EEB2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2A9701F9" w14:textId="77777777" w:rsidR="002C489B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E338917" w14:textId="77777777" w:rsidR="002C489B" w:rsidRPr="00075EA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1A1F3D2E" w14:textId="77777777" w:rsidR="002C489B" w:rsidRDefault="002C489B" w:rsidP="002C48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B7AD112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71B384B1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0EF65C63" w14:textId="77777777" w:rsidR="002C489B" w:rsidRDefault="002C489B" w:rsidP="002C48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C42EC9A" w14:textId="77777777" w:rsidR="002C489B" w:rsidRDefault="002C489B" w:rsidP="002C489B">
      <w:pPr>
        <w:pStyle w:val="PL"/>
      </w:pPr>
      <w:r>
        <w:tab/>
        <w:t>UEAssociatedInfoResult-List,</w:t>
      </w:r>
    </w:p>
    <w:p w14:paraId="4E7B90FC" w14:textId="77777777" w:rsidR="002C489B" w:rsidRPr="00BA5658" w:rsidRDefault="002C489B" w:rsidP="002C48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7575E07F" w14:textId="77777777" w:rsidR="002C489B" w:rsidRDefault="002C489B" w:rsidP="002C48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463256E1" w14:textId="77777777" w:rsidR="002C489B" w:rsidRDefault="002C489B" w:rsidP="002C48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143BE190" w14:textId="77777777" w:rsidR="002C489B" w:rsidRPr="00705AB5" w:rsidRDefault="002C489B" w:rsidP="002C48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58491366" w14:textId="77777777" w:rsidR="002C489B" w:rsidRPr="007740E6" w:rsidRDefault="002C489B" w:rsidP="002C48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067A11D7" w14:textId="77777777" w:rsidR="002C489B" w:rsidRDefault="002C489B" w:rsidP="002C48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140B1A28" w14:textId="77777777" w:rsidR="002C489B" w:rsidRDefault="002C489B" w:rsidP="002C489B">
      <w:pPr>
        <w:pStyle w:val="PL"/>
      </w:pPr>
      <w:r>
        <w:tab/>
        <w:t>QMCCoordinationRequest,</w:t>
      </w:r>
    </w:p>
    <w:p w14:paraId="08F73B17" w14:textId="77777777" w:rsidR="002C489B" w:rsidRDefault="002C489B" w:rsidP="002C489B">
      <w:pPr>
        <w:pStyle w:val="PL"/>
      </w:pPr>
      <w:r>
        <w:tab/>
        <w:t>QMCCoordinationResponse,</w:t>
      </w:r>
    </w:p>
    <w:p w14:paraId="0FA28A92" w14:textId="77777777" w:rsidR="002C489B" w:rsidRPr="00D63099" w:rsidRDefault="002C489B" w:rsidP="002C48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69AAB2C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498FE1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C589FFC" w14:textId="77777777" w:rsidR="002C489B" w:rsidRDefault="002C489B" w:rsidP="002C48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3EFE420A" w14:textId="77777777" w:rsidR="002C489B" w:rsidRDefault="002C489B" w:rsidP="002C489B">
      <w:pPr>
        <w:pStyle w:val="PL"/>
        <w:rPr>
          <w:snapToGrid w:val="0"/>
        </w:rPr>
      </w:pPr>
      <w:r>
        <w:tab/>
        <w:t>BAPAddress,</w:t>
      </w:r>
    </w:p>
    <w:p w14:paraId="3B385C04" w14:textId="77777777" w:rsidR="002C489B" w:rsidRDefault="002C489B" w:rsidP="002C489B">
      <w:pPr>
        <w:pStyle w:val="PL"/>
      </w:pPr>
      <w:r w:rsidRPr="0066291E">
        <w:tab/>
        <w:t>S-CPAC-Request</w:t>
      </w:r>
      <w:r>
        <w:t>,</w:t>
      </w:r>
    </w:p>
    <w:p w14:paraId="7C2ECBE2" w14:textId="77777777" w:rsidR="002C489B" w:rsidRDefault="002C489B" w:rsidP="002C489B">
      <w:pPr>
        <w:pStyle w:val="PL"/>
      </w:pPr>
      <w:r>
        <w:tab/>
        <w:t>SK-COUNTER,</w:t>
      </w:r>
    </w:p>
    <w:p w14:paraId="2A50936A" w14:textId="77777777" w:rsidR="002C489B" w:rsidRDefault="002C489B" w:rsidP="002C489B">
      <w:pPr>
        <w:pStyle w:val="PL"/>
        <w:rPr>
          <w:noProof w:val="0"/>
          <w:snapToGrid w:val="0"/>
        </w:rPr>
      </w:pPr>
      <w:r>
        <w:tab/>
      </w:r>
      <w:proofErr w:type="spellStart"/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</w:t>
      </w:r>
      <w:proofErr w:type="spellEnd"/>
      <w:r>
        <w:rPr>
          <w:noProof w:val="0"/>
          <w:snapToGrid w:val="0"/>
        </w:rPr>
        <w:t>,</w:t>
      </w:r>
    </w:p>
    <w:p w14:paraId="70341C27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ReportCharacteristicsForDataCollection</w:t>
      </w:r>
      <w:proofErr w:type="spellEnd"/>
      <w:r>
        <w:rPr>
          <w:noProof w:val="0"/>
          <w:snapToGrid w:val="0"/>
        </w:rPr>
        <w:t>,</w:t>
      </w:r>
    </w:p>
    <w:p w14:paraId="1A28EB6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ReportingPeriodicityForDataCollection</w:t>
      </w:r>
      <w:proofErr w:type="spellEnd"/>
      <w:r>
        <w:rPr>
          <w:noProof w:val="0"/>
          <w:snapToGrid w:val="0"/>
        </w:rPr>
        <w:t>,</w:t>
      </w:r>
    </w:p>
    <w:p w14:paraId="2EDC4D66" w14:textId="77777777" w:rsidR="002C489B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5492209D" w14:textId="77777777" w:rsidR="002C489B" w:rsidRDefault="002C489B" w:rsidP="002C489B">
      <w:pPr>
        <w:pStyle w:val="PL"/>
      </w:pPr>
      <w:r w:rsidRPr="006E11FC">
        <w:tab/>
        <w:t>SLPositioning-Ranging-Services-Info</w:t>
      </w:r>
      <w:r>
        <w:t>,</w:t>
      </w:r>
    </w:p>
    <w:p w14:paraId="04FA09B8" w14:textId="77777777" w:rsidR="002C489B" w:rsidRDefault="002C489B" w:rsidP="002C489B">
      <w:pPr>
        <w:pStyle w:val="PL"/>
      </w:pPr>
      <w:r w:rsidRPr="006E11FC">
        <w:tab/>
      </w:r>
      <w:r>
        <w:t>PDUSessionsListToBeReleased-UPError,</w:t>
      </w:r>
    </w:p>
    <w:p w14:paraId="075393CA" w14:textId="77777777" w:rsidR="002C489B" w:rsidRDefault="002C489B" w:rsidP="002C48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C596BD9" w14:textId="77777777" w:rsidR="002C489B" w:rsidRDefault="002C489B" w:rsidP="002C48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8B37E6" w14:textId="4CBDCF40" w:rsidR="002C489B" w:rsidRDefault="002C489B" w:rsidP="002C489B">
      <w:pPr>
        <w:pStyle w:val="PL"/>
        <w:rPr>
          <w:ins w:id="619" w:author="作者"/>
          <w:snapToGrid w:val="0"/>
        </w:rPr>
      </w:pPr>
      <w:r>
        <w:tab/>
      </w:r>
      <w:r>
        <w:rPr>
          <w:snapToGrid w:val="0"/>
        </w:rPr>
        <w:t>NRPPaPositioningInformation</w:t>
      </w:r>
      <w:ins w:id="620" w:author="作者">
        <w:r w:rsidR="007E4344">
          <w:rPr>
            <w:snapToGrid w:val="0"/>
          </w:rPr>
          <w:t>,</w:t>
        </w:r>
      </w:ins>
    </w:p>
    <w:p w14:paraId="6ECB9809" w14:textId="77777777" w:rsidR="007E4344" w:rsidRPr="00FB1BA1" w:rsidRDefault="007E4344" w:rsidP="007E43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1" w:author="作者"/>
          <w:rFonts w:ascii="Courier New" w:hAnsi="Courier New"/>
          <w:sz w:val="16"/>
        </w:rPr>
      </w:pPr>
      <w:ins w:id="622" w:author="作者">
        <w:r>
          <w:tab/>
        </w:r>
        <w:r w:rsidRPr="00FB1BA1">
          <w:rPr>
            <w:rFonts w:ascii="Courier New" w:hAnsi="Courier New"/>
            <w:snapToGrid w:val="0"/>
            <w:sz w:val="16"/>
          </w:rPr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p w14:paraId="28C4BB52" w14:textId="1E52EFF0" w:rsidR="007E4344" w:rsidRDefault="007E4344" w:rsidP="002C489B">
      <w:pPr>
        <w:pStyle w:val="PL"/>
      </w:pPr>
    </w:p>
    <w:p w14:paraId="60EC6B1D" w14:textId="77777777" w:rsidR="002C489B" w:rsidRDefault="002C489B" w:rsidP="002C489B">
      <w:pPr>
        <w:pStyle w:val="PL"/>
      </w:pPr>
    </w:p>
    <w:p w14:paraId="68D61B6A" w14:textId="77777777" w:rsidR="002C489B" w:rsidRPr="00A61870" w:rsidRDefault="002C489B" w:rsidP="002C489B">
      <w:pPr>
        <w:pStyle w:val="PL"/>
        <w:rPr>
          <w:snapToGrid w:val="0"/>
        </w:rPr>
      </w:pPr>
    </w:p>
    <w:p w14:paraId="78E69037" w14:textId="77777777" w:rsidR="002C489B" w:rsidRPr="00A61870" w:rsidRDefault="002C489B" w:rsidP="002C489B">
      <w:pPr>
        <w:pStyle w:val="PL"/>
        <w:rPr>
          <w:snapToGrid w:val="0"/>
        </w:rPr>
      </w:pPr>
    </w:p>
    <w:p w14:paraId="40377E99" w14:textId="77777777" w:rsidR="002C489B" w:rsidRPr="00A61870" w:rsidRDefault="002C489B" w:rsidP="002C489B">
      <w:pPr>
        <w:pStyle w:val="PL"/>
      </w:pPr>
    </w:p>
    <w:p w14:paraId="2C008DB9" w14:textId="77777777" w:rsidR="002C489B" w:rsidRPr="00075EA1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C49B964" w14:textId="77777777" w:rsidR="002C489B" w:rsidRPr="00075EA1" w:rsidRDefault="002C489B" w:rsidP="002C489B">
      <w:pPr>
        <w:pStyle w:val="PL"/>
        <w:rPr>
          <w:snapToGrid w:val="0"/>
        </w:rPr>
      </w:pPr>
    </w:p>
    <w:p w14:paraId="2359FA3C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4DE19F8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63B19558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2EBB3D9E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0379869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FDECEF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1B66C8A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E6EB450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38083429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DC5CD3B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185F1D17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13EBA7DE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>FROM XnAP-Containers</w:t>
      </w:r>
    </w:p>
    <w:p w14:paraId="52939F14" w14:textId="77777777" w:rsidR="002C489B" w:rsidRPr="00D506A5" w:rsidRDefault="002C489B" w:rsidP="002C489B">
      <w:pPr>
        <w:pStyle w:val="PL"/>
        <w:rPr>
          <w:snapToGrid w:val="0"/>
          <w:lang w:val="fr-FR"/>
        </w:rPr>
      </w:pPr>
    </w:p>
    <w:p w14:paraId="044A9B49" w14:textId="77777777" w:rsidR="002C489B" w:rsidRPr="00D506A5" w:rsidRDefault="002C489B" w:rsidP="002C489B">
      <w:pPr>
        <w:pStyle w:val="PL"/>
        <w:rPr>
          <w:lang w:val="fr-FR"/>
        </w:rPr>
      </w:pPr>
    </w:p>
    <w:p w14:paraId="3D33EAE7" w14:textId="77777777" w:rsidR="002C489B" w:rsidRPr="00D506A5" w:rsidRDefault="002C489B" w:rsidP="002C489B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BC78047" w14:textId="77777777" w:rsidR="002C489B" w:rsidRPr="00BF4776" w:rsidRDefault="002C489B" w:rsidP="002C489B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7F90EDE5" w14:textId="77777777" w:rsidR="002C489B" w:rsidRPr="00FD0425" w:rsidRDefault="002C489B" w:rsidP="002C489B">
      <w:pPr>
        <w:pStyle w:val="PL"/>
      </w:pPr>
      <w:r w:rsidRPr="00BF4776">
        <w:tab/>
      </w:r>
      <w:r w:rsidRPr="00FD0425">
        <w:t>id-ActivationIDforCellActivation,</w:t>
      </w:r>
    </w:p>
    <w:p w14:paraId="76035CAE" w14:textId="77777777" w:rsidR="002C489B" w:rsidRDefault="002C489B" w:rsidP="002C489B">
      <w:pPr>
        <w:pStyle w:val="PL"/>
      </w:pPr>
      <w:r w:rsidRPr="00FD0425">
        <w:rPr>
          <w:snapToGrid w:val="0"/>
        </w:rPr>
        <w:tab/>
        <w:t>id-AdditionalDRBIDs,</w:t>
      </w:r>
    </w:p>
    <w:p w14:paraId="7A076E07" w14:textId="77777777" w:rsidR="002C489B" w:rsidRPr="00733B28" w:rsidRDefault="002C489B" w:rsidP="002C48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A14F54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111C26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15C236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6C686B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92B476A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5F9B81" w14:textId="77777777" w:rsidR="002C489B" w:rsidRPr="00FD0425" w:rsidRDefault="002C489B" w:rsidP="002C489B">
      <w:pPr>
        <w:pStyle w:val="PL"/>
      </w:pPr>
      <w:r w:rsidRPr="00FD0425">
        <w:tab/>
        <w:t>id-Cause,</w:t>
      </w:r>
    </w:p>
    <w:p w14:paraId="1ADD7038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C26CB5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753AEE2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068EB9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423EC3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12A797D" w14:textId="77777777" w:rsidR="002C489B" w:rsidRPr="00FD0425" w:rsidRDefault="002C489B" w:rsidP="002C489B">
      <w:pPr>
        <w:pStyle w:val="PL"/>
      </w:pPr>
      <w:r w:rsidRPr="00FD0425">
        <w:tab/>
        <w:t>id-UEContextID,</w:t>
      </w:r>
    </w:p>
    <w:p w14:paraId="7583732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EE632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035F2F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0B6302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861A33A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4BFD33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E16DB72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DED5E8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6516BFD" w14:textId="77777777" w:rsidR="002C489B" w:rsidRPr="00FD0425" w:rsidRDefault="002C489B" w:rsidP="002C489B">
      <w:pPr>
        <w:pStyle w:val="PL"/>
      </w:pPr>
      <w:r w:rsidRPr="00FD0425">
        <w:tab/>
        <w:t>id-GUAMI,</w:t>
      </w:r>
    </w:p>
    <w:p w14:paraId="0CA8B32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EEDF51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9E0AB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B2705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314AB4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AFADD44" w14:textId="77777777" w:rsidR="002C489B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5074ED2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467B55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59A3B4E6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5FB88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B376FEF" w14:textId="77777777" w:rsidR="002C489B" w:rsidRPr="00FD0425" w:rsidRDefault="002C489B" w:rsidP="002C489B">
      <w:pPr>
        <w:pStyle w:val="PL"/>
      </w:pPr>
      <w:r w:rsidRPr="00FD0425">
        <w:tab/>
        <w:t>id-MAC-I,</w:t>
      </w:r>
    </w:p>
    <w:p w14:paraId="68CDE995" w14:textId="77777777" w:rsidR="002C489B" w:rsidRPr="00FD0425" w:rsidRDefault="002C489B" w:rsidP="002C489B">
      <w:pPr>
        <w:pStyle w:val="PL"/>
      </w:pPr>
      <w:r w:rsidRPr="00FD0425">
        <w:tab/>
        <w:t>id-MaskedIMEISV,</w:t>
      </w:r>
    </w:p>
    <w:p w14:paraId="3E86D717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5F65EA7" w14:textId="77777777" w:rsidR="002C489B" w:rsidRDefault="002C489B" w:rsidP="002C48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79A0994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6E559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2D6987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DA3C474" w14:textId="77777777" w:rsidR="002C489B" w:rsidRPr="00FD0425" w:rsidRDefault="002C489B" w:rsidP="002C489B">
      <w:pPr>
        <w:pStyle w:val="PL"/>
      </w:pPr>
      <w:r w:rsidRPr="00FD0425">
        <w:tab/>
        <w:t>id-new-NG-RAN-Cell-Identity,</w:t>
      </w:r>
    </w:p>
    <w:p w14:paraId="7EB46B08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A7B0A64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D4A7B2B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D63D61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A1A3142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9E0B4A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C7E3D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id-OldtoNewNG-RANnodeResumeContainer,</w:t>
      </w:r>
    </w:p>
    <w:p w14:paraId="320A86D5" w14:textId="77777777" w:rsidR="002C489B" w:rsidRPr="000903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58E374B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9017A6E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8C2A1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DC07FC0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CF1BACB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097F9F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15DCB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6662B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894426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AC370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6D057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1C0029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E30B2B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D4548D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60712B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866482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6E9FC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98F0E6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029516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C2596AB" w14:textId="77777777" w:rsidR="002C489B" w:rsidRPr="00FD0425" w:rsidRDefault="002C489B" w:rsidP="002C489B">
      <w:pPr>
        <w:pStyle w:val="PL"/>
      </w:pPr>
      <w:r w:rsidRPr="00FD0425">
        <w:tab/>
        <w:t>id-RespondingNodeTypeConfigUpdateAck,</w:t>
      </w:r>
    </w:p>
    <w:p w14:paraId="6911F051" w14:textId="77777777" w:rsidR="002C489B" w:rsidRPr="00FD0425" w:rsidRDefault="002C489B" w:rsidP="002C489B">
      <w:pPr>
        <w:pStyle w:val="PL"/>
      </w:pPr>
      <w:bookmarkStart w:id="62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03D373A" w14:textId="77777777" w:rsidR="002C489B" w:rsidRDefault="002C489B" w:rsidP="002C48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777CAA2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623"/>
    <w:p w14:paraId="04994ECD" w14:textId="77777777" w:rsidR="002C489B" w:rsidRPr="00FD0425" w:rsidRDefault="002C489B" w:rsidP="002C489B">
      <w:pPr>
        <w:pStyle w:val="PL"/>
      </w:pPr>
      <w:r w:rsidRPr="00FD0425">
        <w:tab/>
        <w:t>id-ServedCellsToActivate,</w:t>
      </w:r>
    </w:p>
    <w:p w14:paraId="0870C8D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9D5CD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A28499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69CB001" w14:textId="77777777" w:rsidR="002C489B" w:rsidRPr="00FD0425" w:rsidRDefault="002C489B" w:rsidP="002C48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418D10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id-SpareDRBIDs,</w:t>
      </w:r>
    </w:p>
    <w:p w14:paraId="071802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F1F7730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52C3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775BA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A03CC1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87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6A8AD68" w14:textId="77777777" w:rsidR="002C489B" w:rsidRPr="00FD0425" w:rsidRDefault="002C489B" w:rsidP="002C48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0111D03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B92D8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B90385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6CE88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C5EF0C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146D8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F275E1" w14:textId="77777777" w:rsidR="002C489B" w:rsidRPr="00FD0425" w:rsidRDefault="002C489B" w:rsidP="002C489B">
      <w:pPr>
        <w:pStyle w:val="PL"/>
      </w:pPr>
      <w:r w:rsidRPr="00FD0425">
        <w:tab/>
        <w:t>id-TraceActivation,</w:t>
      </w:r>
    </w:p>
    <w:p w14:paraId="31A112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B442A1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10F559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454A77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EA9D0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3B7897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32257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793FE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3A7D6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id-UserPlaneTrafficActivityReport</w:t>
      </w:r>
      <w:r w:rsidRPr="00FD0425">
        <w:t>,</w:t>
      </w:r>
    </w:p>
    <w:p w14:paraId="08DD489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C35A896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1914807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D84FD9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201B43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66C8A50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D02E61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34208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73BB2A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842E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A934AB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FA74D3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04A09E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6BA5D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3C6BD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A6CCD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B03223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243B406" w14:textId="77777777" w:rsidR="002C489B" w:rsidRPr="00DA6DDA" w:rsidRDefault="002C489B" w:rsidP="002C48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A5E3E8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9237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06FF31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1CDBF8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D3A6A4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50BE8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4DFA3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29782E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985F4AB" w14:textId="77777777" w:rsidR="002C489B" w:rsidRPr="00FD0425" w:rsidRDefault="002C489B" w:rsidP="002C489B">
      <w:pPr>
        <w:pStyle w:val="PL"/>
      </w:pPr>
      <w:r w:rsidRPr="00FD0425">
        <w:tab/>
        <w:t>id-PDUSessionReleasedSNModConfirm,</w:t>
      </w:r>
    </w:p>
    <w:p w14:paraId="63081DA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6B88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4C30977" w14:textId="77777777" w:rsidR="002C489B" w:rsidRPr="00FD0425" w:rsidRDefault="002C489B" w:rsidP="002C489B">
      <w:pPr>
        <w:pStyle w:val="PL"/>
      </w:pPr>
      <w:r w:rsidRPr="00FD0425">
        <w:tab/>
        <w:t>id-S-NG-RANnodeUE-AMBR,</w:t>
      </w:r>
    </w:p>
    <w:p w14:paraId="494EC098" w14:textId="77777777" w:rsidR="002C489B" w:rsidRPr="00FD0425" w:rsidRDefault="002C489B" w:rsidP="002C489B">
      <w:pPr>
        <w:pStyle w:val="PL"/>
      </w:pPr>
      <w:r w:rsidRPr="00FD0425">
        <w:tab/>
        <w:t>id-PDUSessionToBeReleasedSNModRequired,</w:t>
      </w:r>
    </w:p>
    <w:p w14:paraId="6D3F610E" w14:textId="77777777" w:rsidR="002C489B" w:rsidRPr="00FD0425" w:rsidRDefault="002C489B" w:rsidP="002C489B">
      <w:pPr>
        <w:pStyle w:val="PL"/>
      </w:pPr>
      <w:r w:rsidRPr="00FD0425">
        <w:tab/>
        <w:t>id-target-S-NG-RANnodeID,</w:t>
      </w:r>
    </w:p>
    <w:p w14:paraId="337B4E1F" w14:textId="77777777" w:rsidR="002C489B" w:rsidRPr="00FD0425" w:rsidRDefault="002C489B" w:rsidP="002C489B">
      <w:pPr>
        <w:pStyle w:val="PL"/>
      </w:pPr>
      <w:r w:rsidRPr="00FD0425">
        <w:tab/>
        <w:t>id-S-NSSAI,</w:t>
      </w:r>
    </w:p>
    <w:p w14:paraId="1C70D4CE" w14:textId="77777777" w:rsidR="002C489B" w:rsidRPr="00FD0425" w:rsidRDefault="002C489B" w:rsidP="002C489B">
      <w:pPr>
        <w:pStyle w:val="PL"/>
      </w:pPr>
      <w:r w:rsidRPr="00FD0425">
        <w:tab/>
        <w:t>id-MR-DC-ResourceCoordinationInfo,</w:t>
      </w:r>
    </w:p>
    <w:p w14:paraId="2FA098A3" w14:textId="77777777" w:rsidR="002C489B" w:rsidRPr="00FD0425" w:rsidRDefault="002C489B" w:rsidP="002C489B">
      <w:pPr>
        <w:pStyle w:val="PL"/>
      </w:pPr>
      <w:r w:rsidRPr="00FD0425">
        <w:tab/>
        <w:t>id-RANPagingFailure,</w:t>
      </w:r>
    </w:p>
    <w:p w14:paraId="3F0C68BA" w14:textId="77777777" w:rsidR="002C489B" w:rsidRPr="00FD0425" w:rsidRDefault="002C489B" w:rsidP="002C489B">
      <w:pPr>
        <w:pStyle w:val="PL"/>
      </w:pPr>
      <w:r w:rsidRPr="00FD0425">
        <w:tab/>
        <w:t>id-UERadioCapabilityForPaging,</w:t>
      </w:r>
    </w:p>
    <w:p w14:paraId="5A1A744C" w14:textId="77777777" w:rsidR="002C489B" w:rsidRPr="00FD0425" w:rsidRDefault="002C489B" w:rsidP="002C489B">
      <w:pPr>
        <w:pStyle w:val="PL"/>
      </w:pPr>
      <w:r w:rsidRPr="00FD0425">
        <w:tab/>
        <w:t>id-PDUSessionDataForwarding-SNModResponse,</w:t>
      </w:r>
    </w:p>
    <w:p w14:paraId="43EC6173" w14:textId="77777777" w:rsidR="002C489B" w:rsidRPr="00FD0425" w:rsidRDefault="002C489B" w:rsidP="002C489B">
      <w:pPr>
        <w:pStyle w:val="PL"/>
      </w:pPr>
      <w:r w:rsidRPr="00FD0425">
        <w:tab/>
        <w:t>id-Secondary-MN-Xn-U-TNLInfoatM,</w:t>
      </w:r>
    </w:p>
    <w:p w14:paraId="5E634A73" w14:textId="77777777" w:rsidR="002C489B" w:rsidRPr="00FD0425" w:rsidRDefault="002C489B" w:rsidP="002C489B">
      <w:pPr>
        <w:pStyle w:val="PL"/>
      </w:pPr>
      <w:r w:rsidRPr="00FD0425">
        <w:tab/>
        <w:t>id-NE-DC-TDM-Pattern,</w:t>
      </w:r>
    </w:p>
    <w:p w14:paraId="222BF72B" w14:textId="77777777" w:rsidR="002C489B" w:rsidRPr="00FD0425" w:rsidRDefault="002C489B" w:rsidP="002C489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BB5FADA" w14:textId="77777777" w:rsidR="002C489B" w:rsidRPr="00FD0425" w:rsidRDefault="002C489B" w:rsidP="002C489B">
      <w:pPr>
        <w:pStyle w:val="PL"/>
      </w:pPr>
      <w:r w:rsidRPr="00FD0425">
        <w:tab/>
        <w:t>id-S-NG-RANnode-Addition-Trigger-Ind,</w:t>
      </w:r>
    </w:p>
    <w:p w14:paraId="5F652295" w14:textId="77777777" w:rsidR="002C489B" w:rsidRPr="00B22C47" w:rsidRDefault="002C489B" w:rsidP="002C48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5ECA078" w14:textId="77777777" w:rsidR="002C489B" w:rsidRPr="00FD0425" w:rsidRDefault="002C489B" w:rsidP="002C489B">
      <w:pPr>
        <w:pStyle w:val="PL"/>
      </w:pPr>
      <w:r w:rsidRPr="00FD0425">
        <w:tab/>
        <w:t>id-DRBs-transferred-to-MN,</w:t>
      </w:r>
    </w:p>
    <w:p w14:paraId="21D4FC7A" w14:textId="77777777" w:rsidR="002C489B" w:rsidRPr="00FD0425" w:rsidRDefault="002C489B" w:rsidP="002C489B">
      <w:pPr>
        <w:pStyle w:val="PL"/>
      </w:pPr>
      <w:r w:rsidRPr="00FD0425">
        <w:tab/>
        <w:t>id-TNLConfigurationInfo,</w:t>
      </w:r>
    </w:p>
    <w:p w14:paraId="02E6A8D8" w14:textId="77777777" w:rsidR="002C489B" w:rsidRPr="00FD0425" w:rsidRDefault="002C489B" w:rsidP="002C48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5E815BF" w14:textId="77777777" w:rsidR="002C489B" w:rsidRPr="00FD0425" w:rsidRDefault="002C489B" w:rsidP="002C489B">
      <w:pPr>
        <w:pStyle w:val="PL"/>
      </w:pPr>
      <w:r w:rsidRPr="00FD0425">
        <w:tab/>
        <w:t>id-NG-RANTraceID,</w:t>
      </w:r>
    </w:p>
    <w:p w14:paraId="139731D5" w14:textId="77777777" w:rsidR="002C489B" w:rsidRPr="00FD0425" w:rsidRDefault="002C489B" w:rsidP="002C489B">
      <w:pPr>
        <w:pStyle w:val="PL"/>
      </w:pPr>
      <w:r w:rsidRPr="00FD0425">
        <w:tab/>
        <w:t>id-FastMCGRecoveryRRCTransfer-SN-to-MN,</w:t>
      </w:r>
    </w:p>
    <w:p w14:paraId="2A5F8302" w14:textId="77777777" w:rsidR="002C489B" w:rsidRPr="00FD0425" w:rsidRDefault="002C489B" w:rsidP="002C489B">
      <w:pPr>
        <w:pStyle w:val="PL"/>
      </w:pPr>
      <w:r w:rsidRPr="00FD0425">
        <w:tab/>
        <w:t>id-FastMCGRecoveryRRCTransfer-MN-to-SN,</w:t>
      </w:r>
    </w:p>
    <w:p w14:paraId="2D31BA45" w14:textId="77777777" w:rsidR="002C489B" w:rsidRPr="00FD0425" w:rsidRDefault="002C489B" w:rsidP="002C489B">
      <w:pPr>
        <w:pStyle w:val="PL"/>
      </w:pPr>
      <w:r w:rsidRPr="00FD0425">
        <w:tab/>
        <w:t>id-RequestedFastMCGRecoveryViaSRB3,</w:t>
      </w:r>
    </w:p>
    <w:p w14:paraId="67C3BB09" w14:textId="77777777" w:rsidR="002C489B" w:rsidRPr="00FD0425" w:rsidRDefault="002C489B" w:rsidP="002C48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AEB3D88" w14:textId="77777777" w:rsidR="002C489B" w:rsidRPr="00FD0425" w:rsidRDefault="002C489B" w:rsidP="002C489B">
      <w:pPr>
        <w:pStyle w:val="PL"/>
      </w:pPr>
      <w:r w:rsidRPr="00FD0425">
        <w:tab/>
        <w:t>id-RequestedFastMCGRecoveryViaSRB3Release,</w:t>
      </w:r>
    </w:p>
    <w:p w14:paraId="0DA46E84" w14:textId="77777777" w:rsidR="002C489B" w:rsidRPr="00FD0425" w:rsidRDefault="002C489B" w:rsidP="002C489B">
      <w:pPr>
        <w:pStyle w:val="PL"/>
      </w:pPr>
      <w:r w:rsidRPr="00FD0425">
        <w:tab/>
        <w:t>id-ReleaseFastMCGRecoveryViaSRB3,</w:t>
      </w:r>
    </w:p>
    <w:p w14:paraId="783064D6" w14:textId="77777777" w:rsidR="002C489B" w:rsidRDefault="002C489B" w:rsidP="002C489B">
      <w:pPr>
        <w:pStyle w:val="PL"/>
      </w:pPr>
      <w:r w:rsidRPr="00F02853">
        <w:lastRenderedPageBreak/>
        <w:tab/>
        <w:t>id-CHOinformation</w:t>
      </w:r>
      <w:r>
        <w:t>-Req</w:t>
      </w:r>
      <w:r w:rsidRPr="00F02853">
        <w:t>,</w:t>
      </w:r>
    </w:p>
    <w:p w14:paraId="7399705B" w14:textId="77777777" w:rsidR="002C489B" w:rsidRDefault="002C489B" w:rsidP="002C48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07854C2" w14:textId="77777777" w:rsidR="002C489B" w:rsidRDefault="002C489B" w:rsidP="002C48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3588081" w14:textId="77777777" w:rsidR="002C489B" w:rsidRDefault="002C489B" w:rsidP="002C48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468929" w14:textId="77777777" w:rsidR="002C489B" w:rsidRDefault="002C489B" w:rsidP="002C48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E08E1DB" w14:textId="77777777" w:rsidR="002C489B" w:rsidRPr="00D54C53" w:rsidRDefault="002C489B" w:rsidP="002C48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5CD610E" w14:textId="77777777" w:rsidR="002C489B" w:rsidRPr="00B818AB" w:rsidRDefault="002C489B" w:rsidP="002C489B">
      <w:pPr>
        <w:pStyle w:val="PL"/>
      </w:pPr>
      <w:r>
        <w:tab/>
        <w:t>id-</w:t>
      </w:r>
      <w:r w:rsidRPr="009354E2">
        <w:t>CHO-MRDC-Indicator,</w:t>
      </w:r>
    </w:p>
    <w:p w14:paraId="53112F66" w14:textId="77777777" w:rsidR="002C489B" w:rsidRPr="009354E2" w:rsidRDefault="002C489B" w:rsidP="002C48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55449AC" w14:textId="77777777" w:rsidR="002C489B" w:rsidRPr="009354E2" w:rsidRDefault="002C489B" w:rsidP="002C489B">
      <w:pPr>
        <w:pStyle w:val="PL"/>
      </w:pPr>
      <w:r>
        <w:tab/>
      </w:r>
      <w:r w:rsidRPr="009354E2">
        <w:t>id-InitiatingCondition-FailureIndication,</w:t>
      </w:r>
    </w:p>
    <w:p w14:paraId="1D9B41B9" w14:textId="77777777" w:rsidR="002C489B" w:rsidRPr="009354E2" w:rsidRDefault="002C489B" w:rsidP="002C489B">
      <w:pPr>
        <w:pStyle w:val="PL"/>
      </w:pPr>
      <w:r>
        <w:tab/>
      </w:r>
      <w:r w:rsidRPr="009354E2">
        <w:t>id-UEHistoryInformationFromTheUE,</w:t>
      </w:r>
    </w:p>
    <w:p w14:paraId="683521CF" w14:textId="77777777" w:rsidR="002C489B" w:rsidRPr="009354E2" w:rsidRDefault="002C489B" w:rsidP="002C489B">
      <w:pPr>
        <w:pStyle w:val="PL"/>
      </w:pPr>
      <w:r>
        <w:tab/>
      </w:r>
      <w:r w:rsidRPr="009354E2">
        <w:t>id-HandoverReportType,</w:t>
      </w:r>
    </w:p>
    <w:p w14:paraId="595EE69A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8C18B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4010550" w14:textId="77777777" w:rsidR="002C489B" w:rsidRPr="00F35F02" w:rsidRDefault="002C489B" w:rsidP="002C489B">
      <w:pPr>
        <w:pStyle w:val="PL"/>
      </w:pPr>
      <w:r>
        <w:tab/>
      </w:r>
      <w:r w:rsidRPr="00F35F02">
        <w:t>id-TargetCellCGI,</w:t>
      </w:r>
    </w:p>
    <w:p w14:paraId="5635846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E2497E4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E3DC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C7E7B01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B418E62" w14:textId="77777777" w:rsidR="002C489B" w:rsidRPr="009354E2" w:rsidRDefault="002C489B" w:rsidP="002C489B">
      <w:pPr>
        <w:pStyle w:val="PL"/>
      </w:pPr>
      <w:r>
        <w:tab/>
      </w:r>
      <w:r w:rsidRPr="009354E2">
        <w:t>id-NGRAN-Node1-Measurement-ID,</w:t>
      </w:r>
    </w:p>
    <w:p w14:paraId="4D002835" w14:textId="77777777" w:rsidR="002C489B" w:rsidRPr="009354E2" w:rsidRDefault="002C489B" w:rsidP="002C489B">
      <w:pPr>
        <w:pStyle w:val="PL"/>
      </w:pPr>
      <w:r>
        <w:tab/>
      </w:r>
      <w:r w:rsidRPr="009354E2">
        <w:t>id-NGRAN-Node2-Measurement-ID,</w:t>
      </w:r>
    </w:p>
    <w:p w14:paraId="1A135498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id-RegistrationRequest,</w:t>
      </w:r>
    </w:p>
    <w:p w14:paraId="72A10ECD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id-ReportCharacteristics,</w:t>
      </w:r>
    </w:p>
    <w:p w14:paraId="27C1C888" w14:textId="77777777" w:rsidR="002C489B" w:rsidRPr="009354E2" w:rsidRDefault="002C489B" w:rsidP="002C489B">
      <w:pPr>
        <w:pStyle w:val="PL"/>
      </w:pPr>
      <w:r>
        <w:tab/>
      </w:r>
      <w:r w:rsidRPr="009354E2">
        <w:t>id-CellToReport,</w:t>
      </w:r>
    </w:p>
    <w:p w14:paraId="5036DF33" w14:textId="77777777" w:rsidR="002C489B" w:rsidRPr="009354E2" w:rsidRDefault="002C489B" w:rsidP="002C489B">
      <w:pPr>
        <w:pStyle w:val="PL"/>
      </w:pPr>
      <w:r>
        <w:tab/>
      </w:r>
      <w:r w:rsidRPr="009354E2">
        <w:t>id-ReportingPeriodicity,</w:t>
      </w:r>
    </w:p>
    <w:p w14:paraId="641D808A" w14:textId="77777777" w:rsidR="002C489B" w:rsidRPr="009354E2" w:rsidRDefault="002C489B" w:rsidP="002C489B">
      <w:pPr>
        <w:pStyle w:val="PL"/>
      </w:pPr>
      <w:r>
        <w:tab/>
      </w:r>
      <w:r w:rsidRPr="009354E2">
        <w:t>id-CellMeasurementResult,</w:t>
      </w:r>
    </w:p>
    <w:p w14:paraId="5AD9263E" w14:textId="77777777" w:rsidR="002C489B" w:rsidRPr="009354E2" w:rsidRDefault="002C489B" w:rsidP="002C489B">
      <w:pPr>
        <w:pStyle w:val="PL"/>
      </w:pPr>
      <w:r>
        <w:tab/>
      </w:r>
      <w:r w:rsidRPr="009354E2">
        <w:t>id-NG-RANnode1CellID,</w:t>
      </w:r>
    </w:p>
    <w:p w14:paraId="579CF8E1" w14:textId="77777777" w:rsidR="002C489B" w:rsidRPr="009354E2" w:rsidRDefault="002C489B" w:rsidP="002C489B">
      <w:pPr>
        <w:pStyle w:val="PL"/>
      </w:pPr>
      <w:r>
        <w:tab/>
      </w:r>
      <w:r w:rsidRPr="009354E2">
        <w:t>id-NG-RANnode2CellID,</w:t>
      </w:r>
    </w:p>
    <w:p w14:paraId="3C04C035" w14:textId="77777777" w:rsidR="002C489B" w:rsidRPr="009354E2" w:rsidRDefault="002C489B" w:rsidP="002C489B">
      <w:pPr>
        <w:pStyle w:val="PL"/>
      </w:pPr>
      <w:r>
        <w:tab/>
      </w:r>
      <w:r w:rsidRPr="009354E2">
        <w:t>id-NG-RANnode1MobilityParameters,</w:t>
      </w:r>
    </w:p>
    <w:p w14:paraId="1D4E7D62" w14:textId="77777777" w:rsidR="002C489B" w:rsidRPr="009354E2" w:rsidRDefault="002C489B" w:rsidP="002C489B">
      <w:pPr>
        <w:pStyle w:val="PL"/>
      </w:pPr>
      <w:r>
        <w:tab/>
      </w:r>
      <w:r w:rsidRPr="009354E2">
        <w:t>id-NG-RANnode2ProposedMobilityParameters,</w:t>
      </w:r>
    </w:p>
    <w:p w14:paraId="672CE10E" w14:textId="77777777" w:rsidR="002C489B" w:rsidRPr="009354E2" w:rsidRDefault="002C489B" w:rsidP="002C48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FC2C8BA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E9B5DF7" w14:textId="77777777" w:rsidR="002C489B" w:rsidRPr="005356D5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97090C5" w14:textId="77777777" w:rsidR="002C489B" w:rsidRPr="00FD0425" w:rsidRDefault="002C489B" w:rsidP="002C48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E6E8659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id-SCGIndicator,</w:t>
      </w:r>
    </w:p>
    <w:p w14:paraId="4124C153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A196173" w14:textId="77777777" w:rsidR="002C489B" w:rsidRPr="00FD0425" w:rsidRDefault="002C489B" w:rsidP="002C489B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ABC398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21F75466" w14:textId="77777777" w:rsidR="002C489B" w:rsidRPr="0011366C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86D7FA2" w14:textId="77777777" w:rsidR="002C489B" w:rsidRPr="00B22C47" w:rsidRDefault="002C489B" w:rsidP="002C48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BC634A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4DDDE8F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553F3BD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75E6DD4C" w14:textId="77777777" w:rsidR="002C489B" w:rsidRDefault="002C489B" w:rsidP="002C489B">
      <w:pPr>
        <w:pStyle w:val="PL"/>
      </w:pPr>
      <w:r>
        <w:tab/>
        <w:t>id-TraceCollectionEntityURI,</w:t>
      </w:r>
    </w:p>
    <w:p w14:paraId="34C4B009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8A213D2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7CDF5539" w14:textId="77777777" w:rsidR="002C489B" w:rsidRPr="00A55578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1ED56851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0FA198" w14:textId="77777777" w:rsidR="002C489B" w:rsidRPr="00A55578" w:rsidRDefault="002C489B" w:rsidP="002C489B">
      <w:pPr>
        <w:pStyle w:val="PL"/>
      </w:pPr>
      <w:r w:rsidRPr="00A55578">
        <w:tab/>
        <w:t>id-MBS-SessionInformationResponse-List,</w:t>
      </w:r>
    </w:p>
    <w:p w14:paraId="7EB750EE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9A8BF7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9C5D53A" w14:textId="77777777" w:rsidR="002C489B" w:rsidRPr="00392781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7591F738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7BC627C9" w14:textId="77777777" w:rsidR="002C489B" w:rsidRPr="00791720" w:rsidRDefault="002C489B" w:rsidP="002C48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BF14161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1660DB6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328F979" w14:textId="77777777" w:rsidR="002C489B" w:rsidRDefault="002C489B" w:rsidP="002C489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05F788A1" w14:textId="77777777" w:rsidR="002C489B" w:rsidRDefault="002C489B" w:rsidP="002C48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4412A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3112225" w14:textId="77777777" w:rsidR="002C489B" w:rsidRDefault="002C489B" w:rsidP="002C48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357D9F4" w14:textId="77777777" w:rsidR="002C489B" w:rsidRDefault="002C489B" w:rsidP="002C48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C5150C9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0695257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22CBC045" w14:textId="77777777" w:rsidR="002C489B" w:rsidRPr="00867CF7" w:rsidRDefault="002C489B" w:rsidP="002C489B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D9BCFB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5D7C5F3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75EBD8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89A462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1830D8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BAAE47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60A61D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7588E6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B5C1E0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7F98C4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0B87321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5C98B1C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68EA20C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8F920B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86877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AAEE97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33EF763" w14:textId="77777777" w:rsidR="002C489B" w:rsidRPr="00867CF7" w:rsidRDefault="002C489B" w:rsidP="002C48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1A5482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CCF2E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32E65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5EA8406" w14:textId="77777777" w:rsidR="002C489B" w:rsidRDefault="002C489B" w:rsidP="002C489B">
      <w:pPr>
        <w:pStyle w:val="PL"/>
        <w:rPr>
          <w:snapToGrid w:val="0"/>
        </w:rPr>
      </w:pPr>
      <w:bookmarkStart w:id="624" w:name="_Hlk94693817"/>
      <w:r>
        <w:tab/>
        <w:t>id-</w:t>
      </w:r>
      <w:r>
        <w:rPr>
          <w:snapToGrid w:val="0"/>
        </w:rPr>
        <w:t>CHOinformation-AddReq,</w:t>
      </w:r>
      <w:bookmarkEnd w:id="624"/>
    </w:p>
    <w:p w14:paraId="10D79646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id-CHOinformation-AddReqAck,</w:t>
      </w:r>
    </w:p>
    <w:p w14:paraId="39ACC8D5" w14:textId="77777777" w:rsidR="002C489B" w:rsidRPr="00FD0425" w:rsidRDefault="002C489B" w:rsidP="002C48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4A15F35" w14:textId="77777777" w:rsidR="002C489B" w:rsidRPr="00FD0425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2DCE4733" w14:textId="77777777" w:rsidR="002C489B" w:rsidRPr="00290A0A" w:rsidRDefault="002C489B" w:rsidP="002C48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D8E4C49" w14:textId="77777777" w:rsidR="002C489B" w:rsidRDefault="002C489B" w:rsidP="002C48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371187C7" w14:textId="77777777" w:rsidR="002C489B" w:rsidRDefault="002C489B" w:rsidP="002C48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692AF6A" w14:textId="77777777" w:rsidR="002C489B" w:rsidRDefault="002C489B" w:rsidP="002C48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34605258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E43D5D4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B6F1A61" w14:textId="77777777" w:rsidR="002C489B" w:rsidRDefault="002C489B" w:rsidP="002C489B">
      <w:pPr>
        <w:pStyle w:val="PL"/>
      </w:pPr>
      <w:r>
        <w:tab/>
        <w:t>id-CPAInformationModReq,</w:t>
      </w:r>
    </w:p>
    <w:p w14:paraId="3053D886" w14:textId="77777777" w:rsidR="002C489B" w:rsidRDefault="002C489B" w:rsidP="002C48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A66BF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A89A48C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D7A6E51" w14:textId="77777777" w:rsidR="002C489B" w:rsidRPr="008A4225" w:rsidRDefault="002C489B" w:rsidP="002C48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E70301" w14:textId="77777777" w:rsidR="002C489B" w:rsidRPr="00FD0425" w:rsidRDefault="002C489B" w:rsidP="002C489B">
      <w:pPr>
        <w:pStyle w:val="PL"/>
      </w:pPr>
      <w:r>
        <w:tab/>
        <w:t>id-QMCConfigInfo,</w:t>
      </w:r>
    </w:p>
    <w:p w14:paraId="156AEE4B" w14:textId="77777777" w:rsidR="002C489B" w:rsidRPr="003A1147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42447E2D" w14:textId="77777777" w:rsidR="002C489B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58A95066" w14:textId="77777777" w:rsidR="002C489B" w:rsidRPr="003A1147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27E40E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08CD4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5C7ED4D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1E797F0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25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625"/>
      <w:r>
        <w:t>,</w:t>
      </w:r>
    </w:p>
    <w:p w14:paraId="6CBC9A6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7CD89C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28E952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2FC4FF4" w14:textId="77777777" w:rsidR="002C489B" w:rsidRDefault="002C489B" w:rsidP="002C48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494479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78B40C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SDTPartialUEContextInfo,</w:t>
      </w:r>
    </w:p>
    <w:p w14:paraId="143FD7E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SDTDataForwardingDRBList,</w:t>
      </w:r>
    </w:p>
    <w:p w14:paraId="704962D8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A61FAB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2BDB4CD1" w14:textId="77777777" w:rsidR="002C489B" w:rsidRDefault="002C489B" w:rsidP="002C489B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171EB2B6" w14:textId="77777777" w:rsidR="002C489B" w:rsidRPr="00F4742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0FBAC03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0A6CDE7E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DA03974" w14:textId="77777777" w:rsidR="002C489B" w:rsidRDefault="002C489B" w:rsidP="002C48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6C8DB06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28764B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F30DEFC" w14:textId="77777777" w:rsidR="002C489B" w:rsidRDefault="002C489B" w:rsidP="002C48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20E73D1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621F8980" w14:textId="77777777" w:rsidR="002C489B" w:rsidRPr="00946FDB" w:rsidRDefault="002C489B" w:rsidP="002C489B">
      <w:pPr>
        <w:pStyle w:val="PL"/>
        <w:rPr>
          <w:lang w:val="en-US" w:eastAsia="ja-JP"/>
        </w:rPr>
      </w:pPr>
      <w:r w:rsidRPr="00946FDB">
        <w:rPr>
          <w:rFonts w:eastAsia="等线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EEACDC9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0E59380" w14:textId="77777777" w:rsidR="002C489B" w:rsidRDefault="002C489B" w:rsidP="002C48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2587C8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626" w:name="OLE_LINK156"/>
      <w:r>
        <w:rPr>
          <w:lang w:eastAsia="zh-CN"/>
        </w:rPr>
        <w:t>SuccessfulPSCellChangeReportInformation</w:t>
      </w:r>
      <w:bookmarkEnd w:id="626"/>
      <w:r>
        <w:rPr>
          <w:lang w:eastAsia="zh-CN"/>
        </w:rPr>
        <w:t>,</w:t>
      </w:r>
    </w:p>
    <w:p w14:paraId="57AE1784" w14:textId="77777777" w:rsidR="002C489B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  <w:t>id-CPAC</w:t>
      </w:r>
      <w:r w:rsidRPr="009A15BE">
        <w:rPr>
          <w:rFonts w:eastAsia="等线" w:cs="Courier New"/>
          <w:snapToGrid w:val="0"/>
        </w:rPr>
        <w:t>Configuration</w:t>
      </w:r>
      <w:r>
        <w:rPr>
          <w:rFonts w:eastAsia="等线" w:cs="Courier New"/>
          <w:snapToGrid w:val="0"/>
        </w:rPr>
        <w:t>,</w:t>
      </w:r>
    </w:p>
    <w:p w14:paraId="4CC8FFF0" w14:textId="77777777" w:rsidR="002C489B" w:rsidRDefault="002C489B" w:rsidP="002C489B">
      <w:pPr>
        <w:pStyle w:val="PL"/>
      </w:pPr>
      <w:r>
        <w:rPr>
          <w:rFonts w:eastAsia="等线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560F83FC" w14:textId="77777777" w:rsidR="002C489B" w:rsidRDefault="002C489B" w:rsidP="002C489B">
      <w:pPr>
        <w:pStyle w:val="PL"/>
        <w:rPr>
          <w:lang w:eastAsia="zh-CN"/>
        </w:rPr>
      </w:pPr>
      <w:r>
        <w:rPr>
          <w:rFonts w:eastAsia="等线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C4746AC" w14:textId="77777777" w:rsidR="002C489B" w:rsidRPr="001E75CE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</w:r>
      <w:r>
        <w:t>id-SPRAvailability,</w:t>
      </w:r>
    </w:p>
    <w:p w14:paraId="456EEC15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B63B2ED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4AD40B0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bookmarkStart w:id="627" w:name="_Hlk148727539"/>
      <w:r>
        <w:rPr>
          <w:rFonts w:eastAsia="等线"/>
          <w:snapToGrid w:val="0"/>
          <w:lang w:eastAsia="zh-CN"/>
        </w:rPr>
        <w:tab/>
        <w:t>id-CellBasedUETrajectoryPrediction,</w:t>
      </w:r>
    </w:p>
    <w:p w14:paraId="43B72E8F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id-DataCollectionID,</w:t>
      </w:r>
    </w:p>
    <w:p w14:paraId="6581EDD4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id-RequestedPredictionTime,</w:t>
      </w:r>
    </w:p>
    <w:p w14:paraId="448DBB9A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id-NodeMeasurementInitiationResult-List,</w:t>
      </w:r>
    </w:p>
    <w:p w14:paraId="0C62D7C5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id-CellMeasurementInitiationResult-List,</w:t>
      </w:r>
    </w:p>
    <w:p w14:paraId="46FC455B" w14:textId="77777777" w:rsidR="002C489B" w:rsidRDefault="002C489B" w:rsidP="002C489B">
      <w:pPr>
        <w:pStyle w:val="PL"/>
      </w:pPr>
      <w:r>
        <w:tab/>
        <w:t>id-UEAssociatedInfoResult-List,</w:t>
      </w:r>
    </w:p>
    <w:p w14:paraId="56FD950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594A95F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D671013" w14:textId="77777777" w:rsidR="002C489B" w:rsidRDefault="002C489B" w:rsidP="002C48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15E0745C" w14:textId="77777777" w:rsidR="002C489B" w:rsidRDefault="002C489B" w:rsidP="002C48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5EDC9D86" w14:textId="77777777" w:rsidR="002C489B" w:rsidRPr="00705AB5" w:rsidRDefault="002C489B" w:rsidP="002C48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0940F0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B121261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5F57F6F7" w14:textId="77777777" w:rsidR="002C489B" w:rsidRDefault="002C489B" w:rsidP="002C489B">
      <w:pPr>
        <w:pStyle w:val="PL"/>
      </w:pPr>
      <w:bookmarkStart w:id="628" w:name="_Hlk148714569"/>
      <w:r w:rsidRPr="008E4FD7">
        <w:tab/>
        <w:t>id-NRPagingLongeDRXInformationforRRCINACTIVE,</w:t>
      </w:r>
    </w:p>
    <w:p w14:paraId="4CAA58DE" w14:textId="77777777" w:rsidR="002C489B" w:rsidRPr="00FA1E2D" w:rsidRDefault="002C489B" w:rsidP="002C489B">
      <w:pPr>
        <w:pStyle w:val="PL"/>
      </w:pPr>
      <w:r>
        <w:tab/>
      </w:r>
      <w:r w:rsidRPr="00FA1E2D">
        <w:t>id-QMCCoordinationRequest,</w:t>
      </w:r>
    </w:p>
    <w:p w14:paraId="3E200F25" w14:textId="77777777" w:rsidR="002C489B" w:rsidRPr="00FA1E2D" w:rsidRDefault="002C489B" w:rsidP="002C489B">
      <w:pPr>
        <w:pStyle w:val="PL"/>
      </w:pPr>
      <w:r>
        <w:tab/>
      </w:r>
      <w:r w:rsidRPr="00FA1E2D">
        <w:t>id-QMCCoordinationResponse,</w:t>
      </w:r>
    </w:p>
    <w:p w14:paraId="6EF1D7C1" w14:textId="77777777" w:rsidR="002C489B" w:rsidRPr="00FA1E2D" w:rsidRDefault="002C489B" w:rsidP="002C489B">
      <w:pPr>
        <w:pStyle w:val="PL"/>
      </w:pPr>
      <w:r>
        <w:tab/>
      </w:r>
      <w:r w:rsidRPr="00FA1E2D">
        <w:t>id-QoE-Measurement-Results,</w:t>
      </w:r>
    </w:p>
    <w:p w14:paraId="4EEEF4BC" w14:textId="77777777" w:rsidR="002C489B" w:rsidRPr="008E4FD7" w:rsidRDefault="002C489B" w:rsidP="002C489B">
      <w:pPr>
        <w:pStyle w:val="PL"/>
        <w:widowControl w:val="0"/>
      </w:pPr>
      <w:r>
        <w:tab/>
        <w:t>id-Src-SN-to-Tgt-SNQMCInfoInquiry,</w:t>
      </w:r>
    </w:p>
    <w:bookmarkEnd w:id="628"/>
    <w:p w14:paraId="402FA03F" w14:textId="77777777" w:rsidR="002C489B" w:rsidRDefault="002C489B" w:rsidP="002C48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等线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7E236374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EAB5FCA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F868B9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7A61D6F" w14:textId="77777777" w:rsidR="002C489B" w:rsidRDefault="002C489B" w:rsidP="002C48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6AC415A5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F7F5179" w14:textId="77777777" w:rsidR="002C489B" w:rsidRPr="006E11FC" w:rsidRDefault="002C489B" w:rsidP="002C48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2659CCC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1F3D121B" w14:textId="77777777" w:rsidR="002C489B" w:rsidRDefault="002C489B" w:rsidP="002C48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4EC610A" w14:textId="77777777" w:rsidR="002C489B" w:rsidRDefault="002C489B" w:rsidP="002C48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B537E31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4D1D1B88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70B60273" w14:textId="77777777" w:rsidR="002C489B" w:rsidRDefault="002C489B" w:rsidP="002C48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188F203" w14:textId="77777777" w:rsidR="002C489B" w:rsidRPr="009354E2" w:rsidRDefault="002C489B" w:rsidP="002C489B">
      <w:pPr>
        <w:pStyle w:val="PL"/>
      </w:pPr>
      <w:r>
        <w:tab/>
        <w:t>id-NodeAssociatedInfoResult,</w:t>
      </w:r>
    </w:p>
    <w:p w14:paraId="4DB916DC" w14:textId="77777777" w:rsidR="002C489B" w:rsidRDefault="002C489B" w:rsidP="002C489B">
      <w:pPr>
        <w:pStyle w:val="PL"/>
        <w:rPr>
          <w:rFonts w:cs="Courier New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bookmarkStart w:id="629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629"/>
    <w:p w14:paraId="50AED17C" w14:textId="77777777" w:rsidR="002C489B" w:rsidRPr="009354E2" w:rsidRDefault="002C489B" w:rsidP="002C489B">
      <w:pPr>
        <w:pStyle w:val="PL"/>
      </w:pPr>
      <w:r>
        <w:tab/>
        <w:t>id-PDUSessionsListToBeReleased-UPError,</w:t>
      </w:r>
    </w:p>
    <w:p w14:paraId="5DA75A89" w14:textId="77777777" w:rsidR="002C489B" w:rsidRDefault="002C489B" w:rsidP="002C489B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</w:t>
      </w:r>
      <w:bookmarkStart w:id="630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630"/>
      <w:r>
        <w:t>,</w:t>
      </w:r>
    </w:p>
    <w:p w14:paraId="78492776" w14:textId="77777777" w:rsidR="002C489B" w:rsidRDefault="002C489B" w:rsidP="002C48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97BD713" w14:textId="1EA42A15" w:rsidR="002C489B" w:rsidRDefault="002C489B" w:rsidP="002C489B">
      <w:pPr>
        <w:pStyle w:val="PL"/>
        <w:rPr>
          <w:ins w:id="631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65F1965" w14:textId="52BA6AF6" w:rsidR="00FB4418" w:rsidRPr="00FB1BA1" w:rsidRDefault="00FB4418" w:rsidP="00FB4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2" w:author="作者"/>
          <w:rFonts w:ascii="Courier New" w:hAnsi="Courier New"/>
          <w:sz w:val="16"/>
        </w:rPr>
      </w:pPr>
      <w:ins w:id="633" w:author="作者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="000A69C8">
          <w:rPr>
            <w:rFonts w:ascii="Courier New" w:hAnsi="Courier New"/>
            <w:snapToGrid w:val="0"/>
            <w:sz w:val="16"/>
          </w:rPr>
          <w:t>,</w:t>
        </w:r>
      </w:ins>
    </w:p>
    <w:p w14:paraId="1AEF38B4" w14:textId="77777777" w:rsidR="00FB4418" w:rsidRPr="00FB4418" w:rsidRDefault="00FB4418" w:rsidP="002C489B">
      <w:pPr>
        <w:pStyle w:val="PL"/>
        <w:rPr>
          <w:snapToGrid w:val="0"/>
          <w:lang w:eastAsia="zh-CN"/>
        </w:rPr>
      </w:pPr>
    </w:p>
    <w:p w14:paraId="0EF6BB76" w14:textId="77777777" w:rsidR="002C489B" w:rsidRDefault="002C489B" w:rsidP="002C489B">
      <w:pPr>
        <w:pStyle w:val="PL"/>
      </w:pPr>
    </w:p>
    <w:bookmarkEnd w:id="627"/>
    <w:p w14:paraId="2A826341" w14:textId="77777777" w:rsidR="002C489B" w:rsidRPr="00FD0425" w:rsidRDefault="002C489B" w:rsidP="002C489B">
      <w:pPr>
        <w:pStyle w:val="PL"/>
      </w:pPr>
    </w:p>
    <w:p w14:paraId="67266FBB" w14:textId="77777777" w:rsidR="002C489B" w:rsidRPr="00FD0425" w:rsidRDefault="002C489B" w:rsidP="002C489B">
      <w:pPr>
        <w:pStyle w:val="PL"/>
        <w:rPr>
          <w:snapToGrid w:val="0"/>
        </w:rPr>
      </w:pPr>
    </w:p>
    <w:p w14:paraId="48993ED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A0C72C8" w14:textId="77777777" w:rsidR="002C489B" w:rsidRPr="00FD0425" w:rsidRDefault="002C489B" w:rsidP="002C489B">
      <w:pPr>
        <w:pStyle w:val="PL"/>
      </w:pPr>
      <w:r w:rsidRPr="00FD0425">
        <w:tab/>
        <w:t>maxnoofDRBs,</w:t>
      </w:r>
    </w:p>
    <w:p w14:paraId="0A9C30B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5065A1D" w14:textId="77777777" w:rsidR="002C489B" w:rsidRPr="00FD0425" w:rsidRDefault="002C489B" w:rsidP="002C489B">
      <w:pPr>
        <w:pStyle w:val="PL"/>
      </w:pPr>
      <w:r w:rsidRPr="00FD0425">
        <w:tab/>
        <w:t>maxnoofQoSFlows</w:t>
      </w:r>
      <w:r>
        <w:t>,</w:t>
      </w:r>
    </w:p>
    <w:p w14:paraId="7FBBDEC0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55D723F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CF4B686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30B1223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AC3B24A" w14:textId="77777777" w:rsidR="002C489B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E50C5FD" w14:textId="5532537C" w:rsidR="002C489B" w:rsidRDefault="002C489B" w:rsidP="002C489B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06B9A566" w14:textId="1B0AFC5E" w:rsidR="002C489B" w:rsidRDefault="002C489B" w:rsidP="002C489B">
      <w:pPr>
        <w:pStyle w:val="PL"/>
        <w:rPr>
          <w:rFonts w:eastAsia="Malgun Gothic"/>
        </w:rPr>
      </w:pPr>
    </w:p>
    <w:p w14:paraId="0F80727A" w14:textId="4DB45B02" w:rsidR="002C489B" w:rsidRDefault="002C489B" w:rsidP="002C489B">
      <w:pPr>
        <w:pStyle w:val="PL"/>
        <w:rPr>
          <w:rFonts w:eastAsia="Malgun Gothic"/>
        </w:rPr>
      </w:pPr>
    </w:p>
    <w:p w14:paraId="7382093F" w14:textId="33DC19BC" w:rsidR="00EC4981" w:rsidRDefault="00EC4981" w:rsidP="00EC498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C064FD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330C2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634D2" w14:textId="77777777" w:rsidR="00AE025C" w:rsidRPr="00FD0425" w:rsidRDefault="00AE025C" w:rsidP="00AE02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A05317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4829A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73C490" w14:textId="77777777" w:rsidR="00AE025C" w:rsidRPr="00FD0425" w:rsidRDefault="00AE025C" w:rsidP="00AE025C">
      <w:pPr>
        <w:pStyle w:val="PL"/>
        <w:rPr>
          <w:snapToGrid w:val="0"/>
        </w:rPr>
      </w:pPr>
    </w:p>
    <w:p w14:paraId="7748A5A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39089DC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1A99196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7177C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0C55C5" w14:textId="77777777" w:rsidR="00AE025C" w:rsidRPr="00FD0425" w:rsidRDefault="00AE025C" w:rsidP="00AE025C">
      <w:pPr>
        <w:pStyle w:val="PL"/>
        <w:rPr>
          <w:snapToGrid w:val="0"/>
        </w:rPr>
      </w:pPr>
    </w:p>
    <w:p w14:paraId="0E434FF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47608C8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FCEFC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B87E7C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D4B85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B15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9CF28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110E0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539B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87143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00F0B" w14:textId="77777777" w:rsidR="00AE025C" w:rsidRPr="00D9187F" w:rsidRDefault="00AE025C" w:rsidP="00AE025C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BEE239E" w14:textId="77777777" w:rsidR="00AE025C" w:rsidRDefault="00AE025C" w:rsidP="00AE025C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D9195F" w14:textId="77777777" w:rsidR="00AE025C" w:rsidRDefault="00AE025C" w:rsidP="00AE025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8AF3B76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5E4D6C" w14:textId="77777777" w:rsidR="00D67788" w:rsidRPr="00D67788" w:rsidRDefault="00AE025C" w:rsidP="00D67788">
      <w:pPr>
        <w:pStyle w:val="PL"/>
        <w:rPr>
          <w:ins w:id="634" w:author="作者"/>
          <w:snapToGrid w:val="0"/>
        </w:rPr>
      </w:pPr>
      <w:r>
        <w:rPr>
          <w:snapToGrid w:val="0"/>
        </w:rPr>
        <w:tab/>
        <w:t xml:space="preserve">{ ID </w:t>
      </w:r>
      <w:bookmarkStart w:id="635" w:name="OLE_LINK27"/>
      <w:bookmarkStart w:id="636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635"/>
      <w:bookmarkEnd w:id="636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637" w:author="作者">
        <w:r w:rsidR="00D67788" w:rsidRPr="00D67788">
          <w:rPr>
            <w:snapToGrid w:val="0"/>
          </w:rPr>
          <w:t>|</w:t>
        </w:r>
      </w:ins>
    </w:p>
    <w:p w14:paraId="6588F18F" w14:textId="26CD1AF4" w:rsidR="00AE025C" w:rsidRPr="00FD0425" w:rsidRDefault="00D67788" w:rsidP="00D67788">
      <w:pPr>
        <w:pStyle w:val="PL"/>
        <w:rPr>
          <w:snapToGrid w:val="0"/>
        </w:rPr>
      </w:pPr>
      <w:ins w:id="638" w:author="作者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AE025C" w:rsidRPr="00FD0425">
        <w:rPr>
          <w:snapToGrid w:val="0"/>
        </w:rPr>
        <w:t>,</w:t>
      </w:r>
    </w:p>
    <w:p w14:paraId="51A7F70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CBFF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CC982" w14:textId="77777777" w:rsidR="00AE025C" w:rsidRPr="00FD0425" w:rsidRDefault="00AE025C" w:rsidP="00AE025C">
      <w:pPr>
        <w:pStyle w:val="PL"/>
        <w:rPr>
          <w:snapToGrid w:val="0"/>
        </w:rPr>
      </w:pPr>
    </w:p>
    <w:p w14:paraId="4A6B603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456C55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FDC9C20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D5E607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8A6FA0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1870" w14:textId="77777777" w:rsidR="00AE025C" w:rsidRPr="00FD0425" w:rsidRDefault="00AE025C" w:rsidP="00AE025C">
      <w:pPr>
        <w:pStyle w:val="PL"/>
        <w:rPr>
          <w:snapToGrid w:val="0"/>
        </w:rPr>
      </w:pPr>
    </w:p>
    <w:p w14:paraId="355D737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5D23F3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7097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2CBC3" w14:textId="77777777" w:rsidR="00AE025C" w:rsidRPr="00FD0425" w:rsidRDefault="00AE025C" w:rsidP="00AE025C">
      <w:pPr>
        <w:pStyle w:val="PL"/>
        <w:rPr>
          <w:noProof w:val="0"/>
          <w:snapToGrid w:val="0"/>
        </w:rPr>
      </w:pPr>
    </w:p>
    <w:p w14:paraId="1C8FADCA" w14:textId="77777777" w:rsidR="00AE025C" w:rsidRPr="00FD0425" w:rsidRDefault="00AE025C" w:rsidP="00AE025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</w:t>
      </w:r>
      <w:proofErr w:type="spellEnd"/>
      <w:r w:rsidRPr="00FD0425">
        <w:rPr>
          <w:snapToGrid w:val="0"/>
        </w:rPr>
        <w:t xml:space="preserve"> XNAP-PROTOCOL-IES ::= {</w:t>
      </w:r>
    </w:p>
    <w:p w14:paraId="4F0AEFD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9F82DC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F6C32E0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r w:rsidRPr="00DA3DF9">
        <w:t>-EUTRA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4E88614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76C8AC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4C22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8D4B7" w14:textId="77777777" w:rsidR="00AE025C" w:rsidRPr="00FD0425" w:rsidRDefault="00AE025C" w:rsidP="00AE025C">
      <w:pPr>
        <w:pStyle w:val="PL"/>
        <w:rPr>
          <w:snapToGrid w:val="0"/>
        </w:rPr>
      </w:pPr>
    </w:p>
    <w:p w14:paraId="25B55111" w14:textId="77777777" w:rsidR="00AE025C" w:rsidRPr="00FD0425" w:rsidRDefault="00AE025C" w:rsidP="00AE025C">
      <w:pPr>
        <w:pStyle w:val="PL"/>
        <w:rPr>
          <w:snapToGrid w:val="0"/>
        </w:rPr>
      </w:pPr>
    </w:p>
    <w:p w14:paraId="37F3B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AF9AB6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31F173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08B0DA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r w:rsidRPr="00DA3DF9">
        <w:t>-EUTRA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8093" w14:textId="77777777" w:rsidR="00AE025C" w:rsidRPr="00FD0425" w:rsidRDefault="00AE025C" w:rsidP="00AE02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D2580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7C91B" w14:textId="77777777" w:rsidR="00AE025C" w:rsidRPr="00FD0425" w:rsidRDefault="00AE025C" w:rsidP="00AE025C">
      <w:pPr>
        <w:pStyle w:val="PL"/>
        <w:rPr>
          <w:snapToGrid w:val="0"/>
        </w:rPr>
      </w:pPr>
    </w:p>
    <w:p w14:paraId="10EC8065" w14:textId="5A65E8F3" w:rsidR="00AE025C" w:rsidRPr="00856272" w:rsidRDefault="00AE025C" w:rsidP="001F38E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142768" w14:textId="77777777" w:rsidR="002C489B" w:rsidRPr="002C489B" w:rsidRDefault="002C489B" w:rsidP="002C489B">
      <w:pPr>
        <w:pStyle w:val="PL"/>
        <w:rPr>
          <w:rFonts w:eastAsia="Malgun Gothic"/>
        </w:rPr>
      </w:pPr>
    </w:p>
    <w:p w14:paraId="79A8E5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86342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8CC937" w14:textId="77777777" w:rsidR="00F31523" w:rsidRDefault="00F31523" w:rsidP="00F3152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46100A2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2B62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F338FC" w14:textId="77777777" w:rsidR="00F31523" w:rsidRDefault="00F31523" w:rsidP="00F31523">
      <w:pPr>
        <w:pStyle w:val="PL"/>
      </w:pPr>
    </w:p>
    <w:p w14:paraId="2EDDD93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0FE2D94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0CB5C7B8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B924B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826C8" w14:textId="77777777" w:rsidR="00F31523" w:rsidRDefault="00F31523" w:rsidP="00F31523">
      <w:pPr>
        <w:pStyle w:val="PL"/>
        <w:rPr>
          <w:snapToGrid w:val="0"/>
        </w:rPr>
      </w:pPr>
    </w:p>
    <w:p w14:paraId="572490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30D534D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58E070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32A71BB4" w14:textId="77777777" w:rsidR="00F31523" w:rsidRDefault="00F31523" w:rsidP="00F31523">
      <w:pPr>
        <w:pStyle w:val="PL"/>
      </w:pPr>
      <w:r>
        <w:lastRenderedPageBreak/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FDE9B56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9FA0F01" w14:textId="77777777" w:rsidR="00F31523" w:rsidRDefault="00F31523" w:rsidP="00F3152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91E6E4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F78AC1A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36F17E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F56E3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92C1F2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274C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9DD2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077E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545BF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9E3E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6C8923C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642F7E9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1817F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5B04B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CFBE1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BD20D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A1F53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49AE7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B65FB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821B6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626CA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EE330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88BE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8B05C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69E20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1244D2" w14:textId="77777777" w:rsidR="00F31523" w:rsidRDefault="00F31523" w:rsidP="00F31523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639" w:name="MCCQCTEMPBM_00000213"/>
      <w:r>
        <w:rPr>
          <w:rFonts w:cs="Courier New"/>
          <w:snapToGrid w:val="0"/>
          <w:szCs w:val="16"/>
        </w:rPr>
        <w:t>|</w:t>
      </w:r>
    </w:p>
    <w:p w14:paraId="17E7115F" w14:textId="77777777" w:rsidR="00F31523" w:rsidRDefault="00F31523" w:rsidP="00F3152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16921E44" w14:textId="77777777" w:rsidR="00F31523" w:rsidRDefault="00F31523" w:rsidP="00F31523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640" w:name="_Hlk94696615"/>
      <w:bookmarkEnd w:id="639"/>
      <w:r>
        <w:t>|</w:t>
      </w:r>
    </w:p>
    <w:p w14:paraId="7E9FC561" w14:textId="77777777" w:rsidR="00F31523" w:rsidRDefault="00F31523" w:rsidP="00F31523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640"/>
      <w:r>
        <w:t>|</w:t>
      </w:r>
    </w:p>
    <w:p w14:paraId="526420A9" w14:textId="77777777" w:rsidR="00F31523" w:rsidRDefault="00F31523" w:rsidP="00F31523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45C823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1E1BD144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2C37DC6B" w14:textId="77777777" w:rsidR="00F31523" w:rsidRDefault="00F31523" w:rsidP="00F3152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ab/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760FCFFB" w14:textId="77777777" w:rsidR="00F31523" w:rsidRDefault="00F31523" w:rsidP="00F31523">
      <w:pPr>
        <w:pStyle w:val="PL"/>
        <w:widowControl w:val="0"/>
      </w:pPr>
      <w:r>
        <w:rPr>
          <w:snapToGrid w:val="0"/>
        </w:rPr>
        <w:tab/>
      </w:r>
      <w:bookmarkStart w:id="641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641"/>
      <w:r>
        <w:t>|</w:t>
      </w:r>
    </w:p>
    <w:p w14:paraId="57AACB97" w14:textId="77777777" w:rsidR="00F31523" w:rsidRDefault="00F31523" w:rsidP="00F31523">
      <w:pPr>
        <w:pStyle w:val="PL"/>
        <w:widowControl w:val="0"/>
      </w:pPr>
      <w:r>
        <w:rPr>
          <w:rFonts w:eastAsia="等线"/>
        </w:rPr>
        <w:tab/>
        <w:t>{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ID id-QMC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</w:r>
      <w:r>
        <w:rPr>
          <w:rFonts w:eastAsia="等线"/>
        </w:rPr>
        <w:tab/>
        <w:t>TYPE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 xml:space="preserve">PRESENCE optional </w:t>
      </w:r>
      <w:r>
        <w:t>}|</w:t>
      </w:r>
    </w:p>
    <w:p w14:paraId="4E513FFD" w14:textId="77777777" w:rsidR="00F31523" w:rsidRDefault="00F31523" w:rsidP="00F31523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等线"/>
          <w:snapToGrid w:val="0"/>
        </w:rPr>
        <w:t>|</w:t>
      </w:r>
    </w:p>
    <w:p w14:paraId="1E10A87A" w14:textId="77777777" w:rsidR="00F31523" w:rsidRDefault="00F31523" w:rsidP="00F31523">
      <w:pPr>
        <w:pStyle w:val="PL"/>
      </w:pPr>
      <w:r>
        <w:rPr>
          <w:snapToGrid w:val="0"/>
        </w:rPr>
        <w:tab/>
      </w:r>
      <w:bookmarkStart w:id="642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642"/>
      <w:r>
        <w:t>|</w:t>
      </w:r>
    </w:p>
    <w:p w14:paraId="0B1E6ED7" w14:textId="33DC76DA" w:rsidR="00854172" w:rsidRDefault="00F31523" w:rsidP="00854172">
      <w:pPr>
        <w:pStyle w:val="PL"/>
        <w:rPr>
          <w:ins w:id="643" w:author="作者"/>
          <w:rFonts w:eastAsia="宋体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644" w:name="MCCQCTEMPBM_00000216"/>
      <w:ins w:id="645" w:author="作者">
        <w:r w:rsidR="00854172">
          <w:rPr>
            <w:rFonts w:eastAsia="宋体" w:hint="eastAsia"/>
            <w:snapToGrid w:val="0"/>
            <w:lang w:val="en-US" w:eastAsia="zh-CN"/>
          </w:rPr>
          <w:t>|</w:t>
        </w:r>
      </w:ins>
    </w:p>
    <w:p w14:paraId="4D96BD1C" w14:textId="298EDAC4" w:rsidR="00F31523" w:rsidRDefault="00854172" w:rsidP="00854172">
      <w:pPr>
        <w:pStyle w:val="PL"/>
        <w:tabs>
          <w:tab w:val="clear" w:pos="4992"/>
          <w:tab w:val="left" w:pos="4690"/>
        </w:tabs>
        <w:rPr>
          <w:snapToGrid w:val="0"/>
        </w:rPr>
      </w:pPr>
      <w:ins w:id="646" w:author="作者">
        <w:r>
          <w:rPr>
            <w:rFonts w:eastAsia="宋体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宋体" w:hint="eastAsia"/>
            <w:snapToGrid w:val="0"/>
            <w:lang w:val="en-US" w:eastAsia="zh-CN"/>
          </w:rPr>
          <w:t xml:space="preserve"> }</w:t>
        </w:r>
      </w:ins>
      <w:r w:rsidR="00F31523">
        <w:rPr>
          <w:rStyle w:val="PLChar"/>
          <w:rFonts w:cs="Courier New"/>
          <w:szCs w:val="16"/>
        </w:rPr>
        <w:t>,</w:t>
      </w:r>
      <w:bookmarkEnd w:id="644"/>
    </w:p>
    <w:p w14:paraId="2AE1B20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7195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133EC7" w14:textId="77777777" w:rsidR="00F31523" w:rsidRDefault="00F31523" w:rsidP="00F31523">
      <w:pPr>
        <w:pStyle w:val="PL"/>
        <w:rPr>
          <w:snapToGrid w:val="0"/>
        </w:rPr>
      </w:pPr>
    </w:p>
    <w:p w14:paraId="085BFF8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4C67CB51" w14:textId="77777777" w:rsidR="00F31523" w:rsidRDefault="00F31523" w:rsidP="00F31523">
      <w:pPr>
        <w:pStyle w:val="PL"/>
        <w:rPr>
          <w:snapToGrid w:val="0"/>
        </w:rPr>
      </w:pPr>
    </w:p>
    <w:p w14:paraId="44EFCF5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EF34D6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6ED0C63" w14:textId="77777777" w:rsidR="00F31523" w:rsidRDefault="00F31523" w:rsidP="00F3152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F00ECA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82E55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15A3D51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49331246" w14:textId="77777777" w:rsidR="00F31523" w:rsidRDefault="00F31523" w:rsidP="00F3152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4750E5E0" w14:textId="77777777" w:rsidR="00F31523" w:rsidRDefault="00F31523" w:rsidP="00F3152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58FADD3" w14:textId="77777777" w:rsidR="00F31523" w:rsidRDefault="00F31523" w:rsidP="00F3152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740C3D42" w14:textId="77777777" w:rsidR="00F31523" w:rsidRDefault="00F31523" w:rsidP="00F315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497035E" w14:textId="77777777" w:rsidR="00F31523" w:rsidRDefault="00F31523" w:rsidP="00F31523">
      <w:pPr>
        <w:pStyle w:val="PL"/>
      </w:pPr>
      <w:r>
        <w:tab/>
        <w:t>...</w:t>
      </w:r>
    </w:p>
    <w:p w14:paraId="0068E054" w14:textId="77777777" w:rsidR="00F31523" w:rsidRDefault="00F31523" w:rsidP="00F31523">
      <w:pPr>
        <w:pStyle w:val="PL"/>
      </w:pPr>
      <w:r>
        <w:t>}</w:t>
      </w:r>
    </w:p>
    <w:p w14:paraId="5272AC50" w14:textId="77777777" w:rsidR="00F31523" w:rsidRDefault="00F31523" w:rsidP="00F31523">
      <w:pPr>
        <w:pStyle w:val="PL"/>
      </w:pPr>
    </w:p>
    <w:p w14:paraId="144962F1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E656C4C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F89B03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5FC883" w14:textId="77777777" w:rsidR="00F31523" w:rsidRDefault="00F31523" w:rsidP="00F31523">
      <w:pPr>
        <w:pStyle w:val="PL"/>
        <w:rPr>
          <w:snapToGrid w:val="0"/>
          <w:lang w:eastAsia="zh-CN"/>
        </w:rPr>
      </w:pPr>
    </w:p>
    <w:p w14:paraId="2C9C1E56" w14:textId="77777777" w:rsidR="00F31523" w:rsidRDefault="00F31523" w:rsidP="00F31523">
      <w:pPr>
        <w:pStyle w:val="PL"/>
      </w:pPr>
      <w:r>
        <w:t>RequestedFastMCGRecoveryViaSRB3 ::= ENUMERATED {true, ...}</w:t>
      </w:r>
    </w:p>
    <w:p w14:paraId="7C448D6C" w14:textId="77777777" w:rsidR="00F31523" w:rsidRDefault="00F31523" w:rsidP="00F31523">
      <w:pPr>
        <w:pStyle w:val="PL"/>
        <w:rPr>
          <w:snapToGrid w:val="0"/>
        </w:rPr>
      </w:pPr>
    </w:p>
    <w:p w14:paraId="661B341A" w14:textId="49084A72" w:rsidR="00666269" w:rsidRPr="008B5498" w:rsidRDefault="00666269" w:rsidP="00EF12D1">
      <w:pPr>
        <w:rPr>
          <w:rFonts w:eastAsiaTheme="minorEastAsia"/>
          <w:lang w:eastAsia="zh-CN"/>
        </w:rPr>
      </w:pPr>
    </w:p>
    <w:p w14:paraId="3914305E" w14:textId="77777777" w:rsidR="008B5498" w:rsidRDefault="008B5498" w:rsidP="008B5498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225B64D" w14:textId="77777777" w:rsidR="00BD6FE4" w:rsidRPr="00FD0425" w:rsidRDefault="00BD6FE4" w:rsidP="00BD6FE4">
      <w:pPr>
        <w:pStyle w:val="3"/>
      </w:pPr>
      <w:bookmarkStart w:id="647" w:name="_Toc20955408"/>
      <w:bookmarkStart w:id="648" w:name="_Toc29991616"/>
      <w:bookmarkStart w:id="649" w:name="_Toc36556019"/>
      <w:bookmarkStart w:id="650" w:name="_Toc44497804"/>
      <w:bookmarkStart w:id="651" w:name="_Toc45108191"/>
      <w:bookmarkStart w:id="652" w:name="_Toc45901811"/>
      <w:bookmarkStart w:id="653" w:name="_Toc51850892"/>
      <w:bookmarkStart w:id="654" w:name="_Toc56693896"/>
      <w:bookmarkStart w:id="655" w:name="_Toc64447440"/>
      <w:bookmarkStart w:id="656" w:name="_Toc66286934"/>
      <w:bookmarkStart w:id="657" w:name="_Toc74151632"/>
      <w:bookmarkStart w:id="658" w:name="_Toc88654106"/>
      <w:bookmarkStart w:id="659" w:name="_Toc97904462"/>
      <w:bookmarkStart w:id="660" w:name="_Toc98868600"/>
      <w:bookmarkStart w:id="661" w:name="_Toc105174886"/>
      <w:bookmarkStart w:id="662" w:name="_Toc106109723"/>
      <w:bookmarkStart w:id="663" w:name="_Toc113825545"/>
      <w:bookmarkStart w:id="664" w:name="_Toc175587954"/>
      <w:r w:rsidRPr="00FD0425">
        <w:t>9.3.5</w:t>
      </w:r>
      <w:r w:rsidRPr="00FD0425">
        <w:tab/>
        <w:t>Information Element definitions</w:t>
      </w:r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14:paraId="53E60B45" w14:textId="77777777" w:rsidR="00E111BC" w:rsidRPr="00FD0425" w:rsidRDefault="00E111BC" w:rsidP="00E111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4B3561" w14:textId="77777777" w:rsidR="00E111BC" w:rsidRPr="00FD0425" w:rsidRDefault="00E111BC" w:rsidP="00E111B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F4B9684" w14:textId="77777777" w:rsidR="00E111BC" w:rsidRPr="00FD0425" w:rsidRDefault="00E111BC" w:rsidP="00E111BC">
      <w:pPr>
        <w:pStyle w:val="PL"/>
      </w:pPr>
      <w:r w:rsidRPr="00FD0425">
        <w:t>--</w:t>
      </w:r>
    </w:p>
    <w:p w14:paraId="21DA1C59" w14:textId="77777777" w:rsidR="00E111BC" w:rsidRPr="00FD0425" w:rsidRDefault="00E111BC" w:rsidP="00E111BC">
      <w:pPr>
        <w:pStyle w:val="PL"/>
      </w:pPr>
      <w:r w:rsidRPr="00FD0425">
        <w:t>-- Information Element Definitions</w:t>
      </w:r>
    </w:p>
    <w:p w14:paraId="477E465E" w14:textId="77777777" w:rsidR="00E111BC" w:rsidRPr="00FD0425" w:rsidRDefault="00E111BC" w:rsidP="00E111BC">
      <w:pPr>
        <w:pStyle w:val="PL"/>
      </w:pPr>
      <w:r w:rsidRPr="00FD0425">
        <w:t>--</w:t>
      </w:r>
    </w:p>
    <w:p w14:paraId="525E5B4A" w14:textId="77777777" w:rsidR="00E111BC" w:rsidRPr="00FD0425" w:rsidRDefault="00E111BC" w:rsidP="00E111BC">
      <w:pPr>
        <w:pStyle w:val="PL"/>
      </w:pPr>
      <w:r w:rsidRPr="00FD0425">
        <w:t>-- **************************************************************</w:t>
      </w:r>
    </w:p>
    <w:p w14:paraId="08E1093E" w14:textId="77777777" w:rsidR="00E111BC" w:rsidRPr="00FD0425" w:rsidRDefault="00E111BC" w:rsidP="00E111BC">
      <w:pPr>
        <w:pStyle w:val="PL"/>
      </w:pPr>
    </w:p>
    <w:p w14:paraId="3C2C3D74" w14:textId="77777777" w:rsidR="00E111BC" w:rsidRPr="00FD0425" w:rsidRDefault="00E111BC" w:rsidP="00E111BC">
      <w:pPr>
        <w:pStyle w:val="PL"/>
      </w:pPr>
      <w:r w:rsidRPr="00FD0425">
        <w:t>XnAP-IEs {</w:t>
      </w:r>
    </w:p>
    <w:p w14:paraId="083E723F" w14:textId="77777777" w:rsidR="00E111BC" w:rsidRPr="00FD0425" w:rsidRDefault="00E111BC" w:rsidP="00E111BC">
      <w:pPr>
        <w:pStyle w:val="PL"/>
      </w:pPr>
      <w:r w:rsidRPr="00FD0425">
        <w:t>itu-t (0) identified-organization (4) etsi (0) mobileDomain (0)</w:t>
      </w:r>
    </w:p>
    <w:p w14:paraId="5EB18BF7" w14:textId="77777777" w:rsidR="00E111BC" w:rsidRPr="00FD0425" w:rsidRDefault="00E111BC" w:rsidP="00E111BC">
      <w:pPr>
        <w:pStyle w:val="PL"/>
      </w:pPr>
      <w:r w:rsidRPr="00FD0425">
        <w:t>ngran-access (22) modules (3) xnap (2) version1 (1) xnap-IEs (2) }</w:t>
      </w:r>
    </w:p>
    <w:p w14:paraId="5C535B98" w14:textId="77777777" w:rsidR="00E111BC" w:rsidRPr="00FD0425" w:rsidRDefault="00E111BC" w:rsidP="00E111BC">
      <w:pPr>
        <w:pStyle w:val="PL"/>
      </w:pPr>
    </w:p>
    <w:p w14:paraId="04EDC065" w14:textId="77777777" w:rsidR="00E111BC" w:rsidRPr="00FD0425" w:rsidRDefault="00E111BC" w:rsidP="00E111BC">
      <w:pPr>
        <w:pStyle w:val="PL"/>
      </w:pPr>
      <w:r w:rsidRPr="00FD0425">
        <w:t>DEFINITIONS AUTOMATIC TAGS ::=</w:t>
      </w:r>
    </w:p>
    <w:p w14:paraId="2FFAA4EE" w14:textId="77777777" w:rsidR="00E111BC" w:rsidRPr="00FD0425" w:rsidRDefault="00E111BC" w:rsidP="00E111BC">
      <w:pPr>
        <w:pStyle w:val="PL"/>
      </w:pPr>
    </w:p>
    <w:p w14:paraId="3D9607D1" w14:textId="62ADD7FB" w:rsidR="00E111BC" w:rsidRDefault="00E111BC" w:rsidP="00E111BC">
      <w:pPr>
        <w:pStyle w:val="PL"/>
      </w:pPr>
      <w:r w:rsidRPr="00FD0425">
        <w:t>BEGIN</w:t>
      </w:r>
    </w:p>
    <w:p w14:paraId="42439E50" w14:textId="069D030C" w:rsidR="00B9292C" w:rsidRDefault="00B9292C" w:rsidP="00E111BC">
      <w:pPr>
        <w:pStyle w:val="PL"/>
      </w:pPr>
    </w:p>
    <w:p w14:paraId="6E22D46C" w14:textId="77777777" w:rsidR="00B9292C" w:rsidRPr="00FD0425" w:rsidRDefault="00B9292C" w:rsidP="00B9292C">
      <w:pPr>
        <w:pStyle w:val="PL"/>
      </w:pPr>
    </w:p>
    <w:p w14:paraId="493C2AF8" w14:textId="77777777" w:rsidR="00B9292C" w:rsidRPr="00FD0425" w:rsidRDefault="00B9292C" w:rsidP="00B9292C">
      <w:pPr>
        <w:pStyle w:val="PL"/>
      </w:pPr>
      <w:r w:rsidRPr="00FD0425">
        <w:t>IMPORTS</w:t>
      </w:r>
    </w:p>
    <w:p w14:paraId="24495020" w14:textId="77777777" w:rsidR="00B9292C" w:rsidRPr="00FD0425" w:rsidRDefault="00B9292C" w:rsidP="00B9292C">
      <w:pPr>
        <w:pStyle w:val="PL"/>
      </w:pPr>
    </w:p>
    <w:p w14:paraId="2B93A1E9" w14:textId="77777777" w:rsidR="00B9292C" w:rsidRPr="00FD0425" w:rsidRDefault="00B9292C" w:rsidP="00B9292C">
      <w:pPr>
        <w:pStyle w:val="PL"/>
        <w:rPr>
          <w:lang w:eastAsia="ja-JP"/>
        </w:rPr>
      </w:pPr>
    </w:p>
    <w:p w14:paraId="59B729A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2C5ECD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E1BFA00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252C28A" w14:textId="77777777" w:rsidR="00B9292C" w:rsidRDefault="00B9292C" w:rsidP="00B9292C">
      <w:pPr>
        <w:pStyle w:val="PL"/>
        <w:rPr>
          <w:noProof w:val="0"/>
          <w:snapToGrid w:val="0"/>
        </w:rPr>
      </w:pPr>
      <w:bookmarkStart w:id="665" w:name="_Hlk36619637"/>
      <w:r>
        <w:rPr>
          <w:snapToGrid w:val="0"/>
        </w:rPr>
        <w:tab/>
        <w:t>id-ConfiguredTACIndication,</w:t>
      </w:r>
      <w:bookmarkEnd w:id="665"/>
    </w:p>
    <w:p w14:paraId="6BFE2197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F5B88A2" w14:textId="77777777" w:rsidR="00B9292C" w:rsidRPr="00DA6DDA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5955C2F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DFE4CCC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FD4D9CA" w14:textId="77777777" w:rsidR="00B9292C" w:rsidRDefault="00B9292C" w:rsidP="00B9292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3B4169D" w14:textId="77777777" w:rsidR="00B9292C" w:rsidRDefault="00B9292C" w:rsidP="00B9292C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ED4652B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539FE2E" w14:textId="77777777" w:rsidR="00B9292C" w:rsidRPr="00FD0425" w:rsidRDefault="00B9292C" w:rsidP="00B9292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CD92990" w14:textId="77777777" w:rsidR="00B9292C" w:rsidRPr="00FD0425" w:rsidRDefault="00B9292C" w:rsidP="00B9292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lastRenderedPageBreak/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21C6715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56AB6E70" w14:textId="77777777" w:rsidR="00B9292C" w:rsidRPr="00733B28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9B8A86A" w14:textId="77777777" w:rsidR="00B9292C" w:rsidRPr="00FD0425" w:rsidRDefault="00B9292C" w:rsidP="00B9292C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0C21A94D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0268AAB2" w14:textId="77777777" w:rsidR="00B9292C" w:rsidRPr="00FD0425" w:rsidRDefault="00B9292C" w:rsidP="00B9292C">
      <w:pPr>
        <w:pStyle w:val="PL"/>
        <w:rPr>
          <w:noProof w:val="0"/>
        </w:rPr>
      </w:pPr>
      <w:r w:rsidRPr="00FD0425">
        <w:tab/>
        <w:t>id-SecurityResult,</w:t>
      </w:r>
    </w:p>
    <w:p w14:paraId="0469193A" w14:textId="77777777" w:rsidR="00B9292C" w:rsidRPr="00FD0425" w:rsidRDefault="00B9292C" w:rsidP="00B9292C">
      <w:pPr>
        <w:pStyle w:val="PL"/>
      </w:pPr>
      <w:r w:rsidRPr="00FD0425">
        <w:tab/>
        <w:t>id-OldQoSFlowMap-ULendmarkerexpected,</w:t>
      </w:r>
    </w:p>
    <w:p w14:paraId="4EF98024" w14:textId="77777777" w:rsidR="00B9292C" w:rsidRPr="00FD0425" w:rsidRDefault="00B9292C" w:rsidP="00B9292C">
      <w:pPr>
        <w:pStyle w:val="PL"/>
      </w:pPr>
      <w:r w:rsidRPr="00FD0425">
        <w:tab/>
        <w:t>id-PDUSessionCommonNetworkInstance,</w:t>
      </w:r>
    </w:p>
    <w:p w14:paraId="54B5CD25" w14:textId="77777777" w:rsidR="00B9292C" w:rsidRDefault="00B9292C" w:rsidP="00B9292C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DA75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948A86C" w14:textId="77777777" w:rsidR="00B9292C" w:rsidRPr="00FD0425" w:rsidRDefault="00B9292C" w:rsidP="00B9292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37222FB" w14:textId="77777777" w:rsidR="00B9292C" w:rsidRPr="00FD0425" w:rsidRDefault="00B9292C" w:rsidP="00B9292C">
      <w:pPr>
        <w:pStyle w:val="PL"/>
      </w:pPr>
      <w:r w:rsidRPr="00FD0425">
        <w:tab/>
        <w:t>id-DRBsNotAdmittedSetupModifyList,</w:t>
      </w:r>
    </w:p>
    <w:p w14:paraId="5CB4D8AA" w14:textId="77777777" w:rsidR="00B9292C" w:rsidRDefault="00B9292C" w:rsidP="00B9292C">
      <w:pPr>
        <w:pStyle w:val="PL"/>
      </w:pPr>
      <w:r w:rsidRPr="00FD0425">
        <w:tab/>
        <w:t>id-Secondary-MN-Xn-U-TNLInfoatM,</w:t>
      </w:r>
    </w:p>
    <w:p w14:paraId="20E8D7AA" w14:textId="77777777" w:rsidR="00B9292C" w:rsidRPr="00FD0425" w:rsidRDefault="00B9292C" w:rsidP="00B9292C">
      <w:pPr>
        <w:pStyle w:val="PL"/>
      </w:pPr>
      <w:r w:rsidRPr="00940917">
        <w:tab/>
        <w:t>id-ULForwardingProposal,</w:t>
      </w:r>
    </w:p>
    <w:p w14:paraId="1FA6496F" w14:textId="77777777" w:rsidR="00B9292C" w:rsidRPr="00FD0425" w:rsidRDefault="00B9292C" w:rsidP="00B9292C">
      <w:pPr>
        <w:pStyle w:val="PL"/>
      </w:pPr>
      <w:r w:rsidRPr="00FD0425">
        <w:tab/>
        <w:t>id-DRB-IDs-takenintouse,</w:t>
      </w:r>
    </w:p>
    <w:p w14:paraId="495BF566" w14:textId="77777777" w:rsidR="00B9292C" w:rsidRPr="00FD0425" w:rsidRDefault="00B9292C" w:rsidP="00B9292C">
      <w:pPr>
        <w:pStyle w:val="PL"/>
      </w:pPr>
      <w:r w:rsidRPr="00FD0425">
        <w:tab/>
        <w:t>id-SplitSessionIndicator,</w:t>
      </w:r>
    </w:p>
    <w:p w14:paraId="67E22E3B" w14:textId="77777777" w:rsidR="00B9292C" w:rsidRDefault="00B9292C" w:rsidP="00B9292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B148804" w14:textId="77777777" w:rsidR="00B9292C" w:rsidRDefault="00B9292C" w:rsidP="00B9292C">
      <w:pPr>
        <w:pStyle w:val="PL"/>
      </w:pPr>
      <w:r w:rsidRPr="00D06EB5">
        <w:tab/>
        <w:t>id-MDT-Configuration,</w:t>
      </w:r>
    </w:p>
    <w:p w14:paraId="0DB2E197" w14:textId="77777777" w:rsidR="00B9292C" w:rsidRPr="007C4E74" w:rsidRDefault="00B9292C" w:rsidP="00B9292C">
      <w:pPr>
        <w:pStyle w:val="PL"/>
      </w:pPr>
      <w:r w:rsidRPr="007C4E74">
        <w:tab/>
      </w:r>
      <w:r w:rsidRPr="009354E2">
        <w:t>id-TraceCollectionEntityURI,</w:t>
      </w:r>
    </w:p>
    <w:p w14:paraId="2285132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663BB872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C1FD6FE" w14:textId="77777777" w:rsidR="00B9292C" w:rsidRPr="00670F1F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C877F21" w14:textId="77777777" w:rsidR="00B9292C" w:rsidRPr="001D2E49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524D8F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1A3B274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001CD40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02C0A89" w14:textId="77777777" w:rsidR="00B9292C" w:rsidRDefault="00B9292C" w:rsidP="00B9292C">
      <w:pPr>
        <w:pStyle w:val="PL"/>
      </w:pPr>
      <w:r w:rsidRPr="00F26C0D">
        <w:tab/>
        <w:t>id-ExtendedRATRestrictionInformation,</w:t>
      </w:r>
    </w:p>
    <w:p w14:paraId="049CEE08" w14:textId="77777777" w:rsidR="00B9292C" w:rsidRPr="00FD0425" w:rsidRDefault="00B9292C" w:rsidP="00B9292C">
      <w:pPr>
        <w:pStyle w:val="PL"/>
      </w:pPr>
      <w:r>
        <w:tab/>
        <w:t>id-QoSMonitoringRequest,</w:t>
      </w:r>
    </w:p>
    <w:p w14:paraId="13646E98" w14:textId="77777777" w:rsidR="00B9292C" w:rsidRDefault="00B9292C" w:rsidP="00B9292C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EF36DDA" w14:textId="77777777" w:rsidR="00B9292C" w:rsidRPr="00C46A6D" w:rsidRDefault="00B9292C" w:rsidP="00B9292C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666" w:name="MCCQCTEMPBM_00000246"/>
    </w:p>
    <w:bookmarkEnd w:id="666"/>
    <w:p w14:paraId="2BC9F340" w14:textId="77777777" w:rsidR="00B9292C" w:rsidRDefault="00B9292C" w:rsidP="00B9292C">
      <w:pPr>
        <w:pStyle w:val="PL"/>
        <w:rPr>
          <w:snapToGrid w:val="0"/>
        </w:rPr>
      </w:pPr>
      <w:r>
        <w:tab/>
        <w:t>id-DAPSRequestInfo,</w:t>
      </w:r>
    </w:p>
    <w:p w14:paraId="7D85BAC8" w14:textId="77777777" w:rsidR="00B9292C" w:rsidRDefault="00B9292C" w:rsidP="00B9292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E5B9760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ACAF625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751D318" w14:textId="77777777" w:rsidR="00B9292C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691BF7B0" w14:textId="77777777" w:rsidR="00B9292C" w:rsidRPr="00FD0425" w:rsidRDefault="00B9292C" w:rsidP="00B9292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0FA0F1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213A9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9D0D7D1" w14:textId="77777777" w:rsidR="00B9292C" w:rsidRPr="00FD0425" w:rsidRDefault="00B9292C" w:rsidP="00B9292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SSB</w:t>
      </w:r>
      <w:proofErr w:type="spellEnd"/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BF45287" w14:textId="77777777" w:rsidR="00B9292C" w:rsidRPr="00FD0425" w:rsidRDefault="00B9292C" w:rsidP="00B9292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70EEA9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667" w:name="_Hlk34814094"/>
    </w:p>
    <w:p w14:paraId="3249C1AD" w14:textId="77777777" w:rsidR="00B9292C" w:rsidRPr="00B63448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667"/>
    <w:p w14:paraId="5297CD22" w14:textId="77777777" w:rsidR="00B9292C" w:rsidRPr="00956DE5" w:rsidRDefault="00B9292C" w:rsidP="00B9292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4A56F8A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9B4C0F8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265BE102" w14:textId="77777777" w:rsidR="00B9292C" w:rsidRPr="00D0477E" w:rsidRDefault="00B9292C" w:rsidP="00B9292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DD3C765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09533FA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6F7BFD5" w14:textId="77777777" w:rsidR="00B9292C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9872931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1441C5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CFFD96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E44D754" w14:textId="77777777" w:rsidR="00B9292C" w:rsidRDefault="00B9292C" w:rsidP="00B9292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2059C37" w14:textId="77777777" w:rsidR="00B9292C" w:rsidRPr="00E7734A" w:rsidRDefault="00B9292C" w:rsidP="00B9292C">
      <w:pPr>
        <w:pStyle w:val="PL"/>
      </w:pPr>
      <w:r>
        <w:lastRenderedPageBreak/>
        <w:tab/>
        <w:t>id-CSI-RSTransmissionIndication,</w:t>
      </w:r>
    </w:p>
    <w:p w14:paraId="6C46B6A1" w14:textId="77777777" w:rsidR="00B9292C" w:rsidRDefault="00B9292C" w:rsidP="00B9292C">
      <w:pPr>
        <w:pStyle w:val="PL"/>
      </w:pPr>
      <w:r>
        <w:tab/>
      </w:r>
      <w:r w:rsidRPr="009354E2">
        <w:t>id-UERadioCapabilityID,</w:t>
      </w:r>
    </w:p>
    <w:p w14:paraId="6FD937B8" w14:textId="77777777" w:rsidR="00B9292C" w:rsidRDefault="00B9292C" w:rsidP="00B9292C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B3B8A26" w14:textId="77777777" w:rsidR="00B9292C" w:rsidRDefault="00B9292C" w:rsidP="00B9292C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2FBAD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01F4DE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BFD610E" w14:textId="77777777" w:rsidR="00B9292C" w:rsidRPr="00794D6A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281156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D1ED68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319B9A9" w14:textId="77777777" w:rsidR="00B9292C" w:rsidRPr="0019024B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CF46B73" w14:textId="77777777" w:rsidR="00B9292C" w:rsidRPr="00C37D2B" w:rsidRDefault="00B9292C" w:rsidP="00B9292C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7CAF98F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0D4DA89" w14:textId="77777777" w:rsidR="00B9292C" w:rsidRPr="000F2AF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0D08FB7" w14:textId="77777777" w:rsidR="00B9292C" w:rsidRPr="00BB46C4" w:rsidRDefault="00B9292C" w:rsidP="00B9292C">
      <w:pPr>
        <w:pStyle w:val="PL"/>
        <w:rPr>
          <w:lang w:val="en-US"/>
        </w:rPr>
      </w:pPr>
      <w:bookmarkStart w:id="668" w:name="_Hlk89168732"/>
      <w:r w:rsidRPr="000F2AFC">
        <w:rPr>
          <w:lang w:eastAsia="ja-JP"/>
        </w:rPr>
        <w:tab/>
        <w:t>id-Cause,</w:t>
      </w:r>
      <w:bookmarkEnd w:id="668"/>
    </w:p>
    <w:p w14:paraId="7C262011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5DA91C0B" w14:textId="77777777" w:rsidR="00B9292C" w:rsidRPr="00BB46C4" w:rsidRDefault="00B9292C" w:rsidP="00B9292C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3BA5B32E" w14:textId="77777777" w:rsidR="00B9292C" w:rsidRDefault="00B9292C" w:rsidP="00B9292C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ED7B5BD" w14:textId="77777777" w:rsidR="00B9292C" w:rsidRDefault="00B9292C" w:rsidP="00B9292C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463FF2F" w14:textId="77777777" w:rsidR="00B9292C" w:rsidRPr="00E91442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B417AA6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0B249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886CEF5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6BE3F49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B8E826D" w14:textId="77777777" w:rsidR="00B9292C" w:rsidRDefault="00B9292C" w:rsidP="00B9292C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52E5E33" w14:textId="77777777" w:rsidR="00B9292C" w:rsidRPr="00227D6B" w:rsidRDefault="00B9292C" w:rsidP="00B9292C">
      <w:pPr>
        <w:pStyle w:val="PL"/>
      </w:pPr>
      <w:r>
        <w:tab/>
      </w:r>
      <w:r w:rsidRPr="00F36110">
        <w:rPr>
          <w:rFonts w:eastAsia="等线"/>
        </w:rPr>
        <w:t>id-</w:t>
      </w:r>
      <w:r>
        <w:rPr>
          <w:rFonts w:eastAsia="等线"/>
          <w:lang w:eastAsia="ja-JP"/>
        </w:rPr>
        <w:t>MBS-</w:t>
      </w:r>
      <w:r>
        <w:rPr>
          <w:rFonts w:eastAsia="等线" w:hint="eastAsia"/>
          <w:lang w:eastAsia="ja-JP"/>
        </w:rPr>
        <w:t>AssistanceInformation</w:t>
      </w:r>
      <w:r>
        <w:rPr>
          <w:rFonts w:eastAsia="等线"/>
          <w:lang w:eastAsia="ja-JP"/>
        </w:rPr>
        <w:t>,</w:t>
      </w:r>
    </w:p>
    <w:p w14:paraId="4EE092C2" w14:textId="77777777" w:rsidR="00B9292C" w:rsidRDefault="00B9292C" w:rsidP="00B9292C">
      <w:pPr>
        <w:pStyle w:val="PL"/>
      </w:pPr>
      <w:r w:rsidRPr="00227D6B">
        <w:tab/>
        <w:t>id-MBS-SessionAssociatedInformation,</w:t>
      </w:r>
    </w:p>
    <w:p w14:paraId="186AFA37" w14:textId="77777777" w:rsidR="00B9292C" w:rsidRPr="00227D6B" w:rsidRDefault="00B9292C" w:rsidP="00B9292C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B0DCC5F" w14:textId="77777777" w:rsidR="00B9292C" w:rsidRDefault="00B9292C" w:rsidP="00B9292C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B6641C9" w14:textId="77777777" w:rsidR="00B9292C" w:rsidRDefault="00B9292C" w:rsidP="00B9292C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CF69DB9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C0DBD03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6191121" w14:textId="77777777" w:rsidR="00B9292C" w:rsidRDefault="00B9292C" w:rsidP="00B9292C">
      <w:pPr>
        <w:pStyle w:val="PL"/>
      </w:pPr>
      <w:r>
        <w:tab/>
      </w:r>
      <w:r w:rsidRPr="00526DE5">
        <w:t>id-NR-U-Channel-List,</w:t>
      </w:r>
    </w:p>
    <w:p w14:paraId="7AB2EE56" w14:textId="77777777" w:rsidR="00B9292C" w:rsidRDefault="00B9292C" w:rsidP="00B9292C">
      <w:pPr>
        <w:pStyle w:val="PL"/>
      </w:pPr>
      <w:r>
        <w:tab/>
        <w:t>id-NR-U-ChannelInfo</w:t>
      </w:r>
      <w:r w:rsidRPr="00526DE5">
        <w:t>-List,</w:t>
      </w:r>
    </w:p>
    <w:p w14:paraId="3D6E40CB" w14:textId="77777777" w:rsidR="00B9292C" w:rsidRDefault="00B9292C" w:rsidP="00B9292C">
      <w:pPr>
        <w:pStyle w:val="PL"/>
      </w:pPr>
      <w:r>
        <w:tab/>
      </w:r>
      <w:r w:rsidRPr="002E4F69">
        <w:t>id-MIMOPRBusageInformation,</w:t>
      </w:r>
    </w:p>
    <w:p w14:paraId="49B886C9" w14:textId="77777777" w:rsidR="00B9292C" w:rsidRDefault="00B9292C" w:rsidP="00B9292C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7179B18" w14:textId="77777777" w:rsidR="00B9292C" w:rsidRPr="00F60149" w:rsidRDefault="00B9292C" w:rsidP="00B9292C">
      <w:pPr>
        <w:pStyle w:val="PL"/>
        <w:rPr>
          <w:rFonts w:cs="Courier New"/>
          <w:snapToGrid w:val="0"/>
          <w:szCs w:val="16"/>
        </w:rPr>
      </w:pPr>
      <w:bookmarkStart w:id="669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6FA5CBE5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68C0AC6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5862E11" w14:textId="77777777" w:rsidR="00B9292C" w:rsidRPr="00F60149" w:rsidRDefault="00B9292C" w:rsidP="00B9292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7A1F761" w14:textId="77777777" w:rsidR="00B9292C" w:rsidRPr="00B64500" w:rsidRDefault="00B9292C" w:rsidP="00B9292C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6B9BF65D" w14:textId="77777777" w:rsidR="00B9292C" w:rsidRPr="00F60149" w:rsidRDefault="00B9292C" w:rsidP="00B9292C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GNB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-DU-Cell-Resource-Configuration,</w:t>
      </w:r>
    </w:p>
    <w:bookmarkEnd w:id="669"/>
    <w:p w14:paraId="59473B7B" w14:textId="77777777" w:rsidR="00B9292C" w:rsidRPr="00392186" w:rsidRDefault="00B9292C" w:rsidP="00B9292C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CC1B48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E376686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E650775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4DBF91B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5F06656" w14:textId="77777777" w:rsidR="00B9292C" w:rsidRPr="00922A2C" w:rsidRDefault="00B9292C" w:rsidP="00B9292C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292CFCE" w14:textId="77777777" w:rsidR="00B9292C" w:rsidRDefault="00B9292C" w:rsidP="00B9292C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453ACE27" w14:textId="77777777" w:rsidR="00B9292C" w:rsidRDefault="00B9292C" w:rsidP="00B9292C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7C039078" w14:textId="77777777" w:rsidR="00B9292C" w:rsidRPr="00791720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2FCA57C9" w14:textId="77777777" w:rsidR="00B9292C" w:rsidRPr="00FD0425" w:rsidRDefault="00B9292C" w:rsidP="00B9292C">
      <w:pPr>
        <w:pStyle w:val="PL"/>
      </w:pPr>
      <w:r>
        <w:tab/>
      </w:r>
      <w:r w:rsidRPr="001E5413">
        <w:t>id-TAINSAGSupportList,</w:t>
      </w:r>
    </w:p>
    <w:p w14:paraId="00968E2B" w14:textId="77777777" w:rsidR="00B9292C" w:rsidRPr="00BF1E01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AD8BA6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74A0EB" w14:textId="77777777" w:rsidR="00B9292C" w:rsidRDefault="00B9292C" w:rsidP="00B9292C">
      <w:pPr>
        <w:pStyle w:val="PL"/>
        <w:rPr>
          <w:lang w:eastAsia="zh-CN"/>
        </w:rPr>
      </w:pPr>
      <w:r>
        <w:rPr>
          <w:rFonts w:eastAsia="Malgun Gothic"/>
          <w:szCs w:val="16"/>
        </w:rPr>
        <w:lastRenderedPageBreak/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04E3AF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439D560" w14:textId="77777777" w:rsidR="00B9292C" w:rsidRDefault="00B9292C" w:rsidP="00B9292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9BB9911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CEC0F2C" w14:textId="77777777" w:rsidR="00B9292C" w:rsidRPr="002F392B" w:rsidRDefault="00B9292C" w:rsidP="00B9292C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70ED755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F67DB9B" w14:textId="77777777" w:rsidR="00B9292C" w:rsidRDefault="00B9292C" w:rsidP="00B9292C">
      <w:pPr>
        <w:pStyle w:val="PL"/>
      </w:pPr>
      <w:r>
        <w:tab/>
        <w:t>id-CHOTimeBasedInformation,</w:t>
      </w:r>
    </w:p>
    <w:p w14:paraId="1E608960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7882E6F6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0E36952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F4C55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E7F43A8" w14:textId="77777777" w:rsidR="00B9292C" w:rsidRPr="00705AB5" w:rsidRDefault="00B9292C" w:rsidP="00B9292C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3536943" w14:textId="77777777" w:rsidR="00B9292C" w:rsidRPr="00705AB5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1F9F21A" w14:textId="77777777" w:rsidR="00B9292C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CC9A336" w14:textId="77777777" w:rsidR="00B9292C" w:rsidRDefault="00B9292C" w:rsidP="00B9292C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E8751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854DB20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670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670"/>
    <w:p w14:paraId="3A671179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671" w:name="MCCQCTEMPBM_00000249"/>
    </w:p>
    <w:bookmarkEnd w:id="671"/>
    <w:p w14:paraId="1F16274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2FEE6E5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690CEB3B" w14:textId="77777777" w:rsidR="00B9292C" w:rsidRDefault="00B9292C" w:rsidP="00B9292C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2FA92388" w14:textId="77777777" w:rsidR="00B9292C" w:rsidRPr="0084739B" w:rsidRDefault="00B9292C" w:rsidP="00B9292C">
      <w:pPr>
        <w:pStyle w:val="PL"/>
      </w:pPr>
      <w:r w:rsidRPr="0084739B">
        <w:tab/>
        <w:t>id-S-CPAC-Request,</w:t>
      </w:r>
    </w:p>
    <w:p w14:paraId="06C4DDDE" w14:textId="77777777" w:rsidR="00B9292C" w:rsidRPr="0084739B" w:rsidRDefault="00B9292C" w:rsidP="00B9292C">
      <w:pPr>
        <w:pStyle w:val="PL"/>
      </w:pPr>
      <w:r w:rsidRPr="0084739B">
        <w:tab/>
        <w:t>id-S-CPAC-Request-Info,</w:t>
      </w:r>
    </w:p>
    <w:p w14:paraId="49804FBC" w14:textId="77777777" w:rsidR="00B9292C" w:rsidRPr="0084739B" w:rsidRDefault="00B9292C" w:rsidP="00B9292C">
      <w:pPr>
        <w:pStyle w:val="PL"/>
      </w:pPr>
      <w:r w:rsidRPr="0084739B">
        <w:tab/>
        <w:t>id-S-CPAC-ReferenceConfigRequest,</w:t>
      </w:r>
    </w:p>
    <w:p w14:paraId="5A7FC114" w14:textId="77777777" w:rsidR="00B9292C" w:rsidRPr="0084739B" w:rsidRDefault="00B9292C" w:rsidP="00B9292C">
      <w:pPr>
        <w:pStyle w:val="PL"/>
      </w:pPr>
      <w:r w:rsidRPr="0084739B">
        <w:tab/>
        <w:t>id-S-CPAC-InterSN-ExecutionNotify,</w:t>
      </w:r>
    </w:p>
    <w:p w14:paraId="721EF7AD" w14:textId="77777777" w:rsidR="00B9292C" w:rsidRPr="0084739B" w:rsidRDefault="00B9292C" w:rsidP="00B9292C">
      <w:pPr>
        <w:pStyle w:val="PL"/>
      </w:pPr>
      <w:r w:rsidRPr="0084739B">
        <w:tab/>
        <w:t>id-S-CPAC-dataforwardinginfofromSource,</w:t>
      </w:r>
    </w:p>
    <w:p w14:paraId="291098C4" w14:textId="77777777" w:rsidR="00B9292C" w:rsidRDefault="00B9292C" w:rsidP="00B9292C">
      <w:pPr>
        <w:pStyle w:val="PL"/>
      </w:pPr>
      <w:r w:rsidRPr="0084739B">
        <w:tab/>
        <w:t>id-CPACcandidatePSCells-wotherInfo-list,</w:t>
      </w:r>
    </w:p>
    <w:p w14:paraId="7CC166D9" w14:textId="77777777" w:rsidR="00B9292C" w:rsidRPr="008E4FD7" w:rsidRDefault="00B9292C" w:rsidP="00B9292C">
      <w:pPr>
        <w:pStyle w:val="PL"/>
      </w:pPr>
      <w:bookmarkStart w:id="672" w:name="_Hlk148714609"/>
      <w:r w:rsidRPr="008E4FD7">
        <w:tab/>
        <w:t>id-eRedcap-Bcast-Information,</w:t>
      </w:r>
    </w:p>
    <w:p w14:paraId="22939642" w14:textId="77777777" w:rsidR="00B9292C" w:rsidRPr="008E4FD7" w:rsidRDefault="00B9292C" w:rsidP="00B9292C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672"/>
    <w:p w14:paraId="12F82C89" w14:textId="77777777" w:rsidR="00B9292C" w:rsidRDefault="00B9292C" w:rsidP="00B9292C">
      <w:pPr>
        <w:pStyle w:val="PL"/>
        <w:widowControl w:val="0"/>
      </w:pPr>
      <w:r>
        <w:tab/>
        <w:t>id-MBSCommServiceType,</w:t>
      </w:r>
    </w:p>
    <w:p w14:paraId="55D12CFB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4B76F46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34C552" w14:textId="77777777" w:rsidR="00B9292C" w:rsidRPr="00E54D49" w:rsidRDefault="00B9292C" w:rsidP="00B9292C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F829C0E" w14:textId="77777777" w:rsidR="00B9292C" w:rsidRPr="00CC78E9" w:rsidRDefault="00B9292C" w:rsidP="00B9292C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673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673"/>
    </w:p>
    <w:p w14:paraId="40A98094" w14:textId="77777777" w:rsidR="00B9292C" w:rsidRDefault="00B9292C" w:rsidP="00B9292C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1B69026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13C4C83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F429C1B" w14:textId="77777777" w:rsidR="00B9292C" w:rsidRPr="00254BEF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6BB0BE" w14:textId="77777777" w:rsidR="00B9292C" w:rsidRDefault="00B9292C" w:rsidP="00B9292C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3684974" w14:textId="77777777" w:rsidR="00B9292C" w:rsidRDefault="00B9292C" w:rsidP="00B9292C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2D6DE95" w14:textId="77777777" w:rsidR="00B9292C" w:rsidRDefault="00B9292C" w:rsidP="00B9292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8259BED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25DB8381" w14:textId="77777777" w:rsidR="00B9292C" w:rsidRDefault="00B9292C" w:rsidP="00B9292C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150C35E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263E419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D32676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1B4B4F9" w14:textId="227294D0" w:rsidR="00B9292C" w:rsidRDefault="00B9292C" w:rsidP="00B9292C">
      <w:pPr>
        <w:pStyle w:val="PL"/>
        <w:rPr>
          <w:ins w:id="674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D1DBC31" w14:textId="1F152A4E" w:rsidR="00A64B97" w:rsidRDefault="00A64B97" w:rsidP="000268A1">
      <w:pPr>
        <w:pStyle w:val="PL"/>
        <w:rPr>
          <w:ins w:id="675" w:author="作者"/>
          <w:lang w:eastAsia="zh-CN"/>
        </w:rPr>
      </w:pPr>
      <w:ins w:id="676" w:author="作者">
        <w:r>
          <w:rPr>
            <w:snapToGrid w:val="0"/>
            <w:lang w:val="en-US" w:eastAsia="zh-CN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731E28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0C3A417" w14:textId="32D7C03D" w:rsidR="00A64B97" w:rsidRDefault="00A64B97" w:rsidP="00B9292C">
      <w:pPr>
        <w:pStyle w:val="PL"/>
        <w:rPr>
          <w:ins w:id="677" w:author="作者"/>
          <w:lang w:eastAsia="zh-CN"/>
        </w:rPr>
      </w:pPr>
      <w:ins w:id="678" w:author="作者">
        <w:r>
          <w:rPr>
            <w:rFonts w:eastAsia="等线"/>
            <w:snapToGrid w:val="0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CA7F80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19F6B250" w14:textId="06E01A47" w:rsidR="0086695A" w:rsidRPr="00E02FAA" w:rsidRDefault="0086695A" w:rsidP="00B9292C">
      <w:pPr>
        <w:pStyle w:val="PL"/>
        <w:rPr>
          <w:lang w:eastAsia="zh-CN"/>
        </w:rPr>
      </w:pPr>
      <w:ins w:id="679" w:author="作者">
        <w:r>
          <w:rPr>
            <w:lang w:eastAsia="zh-CN"/>
          </w:rPr>
          <w:tab/>
        </w:r>
        <w:r>
          <w:t>id-SliceMeasurementInitiationResult</w:t>
        </w:r>
        <w:r w:rsidR="001D13B0">
          <w:t>,</w:t>
        </w:r>
      </w:ins>
    </w:p>
    <w:p w14:paraId="6C8FB242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FB68D34" w14:textId="77777777" w:rsidR="00B9292C" w:rsidRPr="00FD0425" w:rsidRDefault="00B9292C" w:rsidP="00B9292C">
      <w:pPr>
        <w:pStyle w:val="PL"/>
      </w:pPr>
      <w:r w:rsidRPr="00FD0425">
        <w:tab/>
        <w:t>maxnoofAllowedAreas,</w:t>
      </w:r>
    </w:p>
    <w:p w14:paraId="7953EE36" w14:textId="77777777" w:rsidR="00B9292C" w:rsidRPr="00FD0425" w:rsidRDefault="00B9292C" w:rsidP="00B9292C">
      <w:pPr>
        <w:pStyle w:val="PL"/>
      </w:pPr>
      <w:r w:rsidRPr="00FD0425">
        <w:tab/>
        <w:t>maxnoofAMFRegions,</w:t>
      </w:r>
    </w:p>
    <w:p w14:paraId="23E68428" w14:textId="77777777" w:rsidR="00B9292C" w:rsidRPr="00FD0425" w:rsidRDefault="00B9292C" w:rsidP="00B9292C">
      <w:pPr>
        <w:pStyle w:val="PL"/>
      </w:pPr>
      <w:r w:rsidRPr="00FD0425">
        <w:lastRenderedPageBreak/>
        <w:tab/>
        <w:t>maxnoofAoIs,</w:t>
      </w:r>
    </w:p>
    <w:p w14:paraId="5D68B3CB" w14:textId="77777777" w:rsidR="00B9292C" w:rsidRPr="00FD0425" w:rsidRDefault="00B9292C" w:rsidP="00B9292C">
      <w:pPr>
        <w:pStyle w:val="PL"/>
      </w:pPr>
      <w:r w:rsidRPr="00FD0425">
        <w:tab/>
        <w:t>maxnoofBPLMNs,</w:t>
      </w:r>
    </w:p>
    <w:p w14:paraId="14C6549B" w14:textId="77777777" w:rsidR="00B9292C" w:rsidRPr="00FD0425" w:rsidRDefault="00B9292C" w:rsidP="00B9292C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17A87A54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3569AEF3" w14:textId="77777777" w:rsidR="00B9292C" w:rsidRPr="00FD0425" w:rsidRDefault="00B9292C" w:rsidP="00B9292C">
      <w:pPr>
        <w:pStyle w:val="PL"/>
      </w:pPr>
      <w:r w:rsidRPr="00FD0425">
        <w:tab/>
        <w:t>maxnoofCellsinAoI,</w:t>
      </w:r>
    </w:p>
    <w:p w14:paraId="3269703A" w14:textId="77777777" w:rsidR="00B9292C" w:rsidRPr="00FD0425" w:rsidRDefault="00B9292C" w:rsidP="00B9292C">
      <w:pPr>
        <w:pStyle w:val="PL"/>
      </w:pPr>
      <w:r w:rsidRPr="00FD0425">
        <w:tab/>
        <w:t>maxnoofCellsinNG-RANnode,</w:t>
      </w:r>
    </w:p>
    <w:p w14:paraId="120333A5" w14:textId="77777777" w:rsidR="00B9292C" w:rsidRPr="00FD0425" w:rsidRDefault="00B9292C" w:rsidP="00B9292C">
      <w:pPr>
        <w:pStyle w:val="PL"/>
      </w:pPr>
      <w:r w:rsidRPr="00FD0425">
        <w:tab/>
        <w:t>maxnoofCellsinRNA,</w:t>
      </w:r>
    </w:p>
    <w:p w14:paraId="1FE0FAD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504B36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7064067B" w14:textId="77777777" w:rsidR="00B9292C" w:rsidRPr="00FD0425" w:rsidRDefault="00B9292C" w:rsidP="00B9292C">
      <w:pPr>
        <w:pStyle w:val="PL"/>
      </w:pPr>
      <w:r w:rsidRPr="00FD0425">
        <w:tab/>
        <w:t>maxnoofDRBs,</w:t>
      </w:r>
    </w:p>
    <w:p w14:paraId="48598B21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E3B40F0" w14:textId="77777777" w:rsidR="00B9292C" w:rsidRPr="00FD0425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23709C2" w14:textId="77777777" w:rsidR="00B9292C" w:rsidRPr="00FD0425" w:rsidRDefault="00B9292C" w:rsidP="00B9292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47E37C3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792DF6F9" w14:textId="77777777" w:rsidR="00B9292C" w:rsidRPr="00FD0425" w:rsidRDefault="00B9292C" w:rsidP="00B9292C">
      <w:pPr>
        <w:pStyle w:val="PL"/>
      </w:pPr>
      <w:r w:rsidRPr="00FD0425">
        <w:tab/>
        <w:t>maxnoofForbiddenTACs,</w:t>
      </w:r>
    </w:p>
    <w:p w14:paraId="7368A511" w14:textId="77777777" w:rsidR="00B9292C" w:rsidRPr="00FD0425" w:rsidRDefault="00B9292C" w:rsidP="00B9292C">
      <w:pPr>
        <w:pStyle w:val="PL"/>
      </w:pPr>
      <w:r w:rsidRPr="00FD0425">
        <w:tab/>
        <w:t>maxnoofMBSFNEUTRA,</w:t>
      </w:r>
    </w:p>
    <w:p w14:paraId="10916BB3" w14:textId="77777777" w:rsidR="00B9292C" w:rsidRPr="00FD0425" w:rsidRDefault="00B9292C" w:rsidP="00B9292C">
      <w:pPr>
        <w:pStyle w:val="PL"/>
      </w:pPr>
      <w:r w:rsidRPr="00FD0425">
        <w:tab/>
        <w:t>maxnoofMultiConnectivityMinusOne,</w:t>
      </w:r>
    </w:p>
    <w:p w14:paraId="35DD6282" w14:textId="77777777" w:rsidR="00B9292C" w:rsidRPr="00FD0425" w:rsidRDefault="00B9292C" w:rsidP="00B9292C">
      <w:pPr>
        <w:pStyle w:val="PL"/>
      </w:pPr>
      <w:r w:rsidRPr="00FD0425">
        <w:tab/>
        <w:t>maxnoofNeighbours,</w:t>
      </w:r>
    </w:p>
    <w:p w14:paraId="0918DCB6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19D7F089" w14:textId="77777777" w:rsidR="00B9292C" w:rsidRPr="00FD0425" w:rsidRDefault="00B9292C" w:rsidP="00B9292C">
      <w:pPr>
        <w:pStyle w:val="PL"/>
      </w:pPr>
      <w:r w:rsidRPr="00FD0425">
        <w:tab/>
        <w:t>maxnoofNRCellBands,</w:t>
      </w:r>
    </w:p>
    <w:p w14:paraId="0C337703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D696D41" w14:textId="77777777" w:rsidR="00B9292C" w:rsidRPr="00FD0425" w:rsidRDefault="00B9292C" w:rsidP="00B9292C">
      <w:pPr>
        <w:pStyle w:val="PL"/>
      </w:pPr>
      <w:r w:rsidRPr="00FD0425">
        <w:tab/>
        <w:t>maxnoofPLMNs,</w:t>
      </w:r>
    </w:p>
    <w:p w14:paraId="4091352C" w14:textId="77777777" w:rsidR="00B9292C" w:rsidRPr="00FD0425" w:rsidRDefault="00B9292C" w:rsidP="00B9292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DB1BBAB" w14:textId="77777777" w:rsidR="00B9292C" w:rsidRPr="00FD0425" w:rsidRDefault="00B9292C" w:rsidP="00B9292C">
      <w:pPr>
        <w:pStyle w:val="PL"/>
      </w:pPr>
      <w:r w:rsidRPr="00FD0425">
        <w:tab/>
        <w:t>maxnoofQoSFlows,</w:t>
      </w:r>
    </w:p>
    <w:p w14:paraId="46794B10" w14:textId="77777777" w:rsidR="00B9292C" w:rsidRPr="00DA6DDA" w:rsidRDefault="00B9292C" w:rsidP="00B9292C">
      <w:pPr>
        <w:pStyle w:val="PL"/>
      </w:pPr>
      <w:r w:rsidRPr="00DA6DDA">
        <w:tab/>
        <w:t>maxnoofQoSParaSets,</w:t>
      </w:r>
    </w:p>
    <w:p w14:paraId="36418AA4" w14:textId="77777777" w:rsidR="00B9292C" w:rsidRPr="00FD0425" w:rsidRDefault="00B9292C" w:rsidP="00B9292C">
      <w:pPr>
        <w:pStyle w:val="PL"/>
      </w:pPr>
      <w:r w:rsidRPr="00FD0425">
        <w:tab/>
        <w:t>maxnoofRANAreaCodes,</w:t>
      </w:r>
    </w:p>
    <w:p w14:paraId="0B7089A7" w14:textId="77777777" w:rsidR="00B9292C" w:rsidRPr="00FD0425" w:rsidRDefault="00B9292C" w:rsidP="00B9292C">
      <w:pPr>
        <w:pStyle w:val="PL"/>
      </w:pPr>
      <w:r w:rsidRPr="00FD0425">
        <w:tab/>
        <w:t>maxnoofRANAreasinRNA,</w:t>
      </w:r>
    </w:p>
    <w:p w14:paraId="775D777F" w14:textId="77777777" w:rsidR="00B9292C" w:rsidRPr="00FD0425" w:rsidRDefault="00B9292C" w:rsidP="00B9292C">
      <w:pPr>
        <w:pStyle w:val="PL"/>
      </w:pPr>
      <w:r w:rsidRPr="00FD0425">
        <w:tab/>
        <w:t>maxnoofSCellGroups,</w:t>
      </w:r>
    </w:p>
    <w:p w14:paraId="57BE4D4E" w14:textId="77777777" w:rsidR="00B9292C" w:rsidRPr="00FD0425" w:rsidRDefault="00B9292C" w:rsidP="00B9292C">
      <w:pPr>
        <w:pStyle w:val="PL"/>
      </w:pPr>
      <w:r w:rsidRPr="00FD0425">
        <w:tab/>
        <w:t>maxnoofSCellGroupsplus1,</w:t>
      </w:r>
    </w:p>
    <w:p w14:paraId="3AA88114" w14:textId="77777777" w:rsidR="00B9292C" w:rsidRPr="00FD0425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6D6CAAA3" w14:textId="77777777" w:rsidR="00B9292C" w:rsidRDefault="00B9292C" w:rsidP="00B9292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7CDB2F44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7FB12DDF" w14:textId="77777777" w:rsidR="00B9292C" w:rsidRPr="00FD0425" w:rsidRDefault="00B9292C" w:rsidP="00B9292C">
      <w:pPr>
        <w:pStyle w:val="PL"/>
      </w:pPr>
      <w:r w:rsidRPr="00FD0425">
        <w:tab/>
        <w:t>maxnoofsupportedTACs,</w:t>
      </w:r>
    </w:p>
    <w:p w14:paraId="4B39D30D" w14:textId="77777777" w:rsidR="00B9292C" w:rsidRPr="00FD0425" w:rsidRDefault="00B9292C" w:rsidP="00B9292C">
      <w:pPr>
        <w:pStyle w:val="PL"/>
      </w:pPr>
      <w:r w:rsidRPr="00FD0425">
        <w:tab/>
        <w:t>maxnoofsupportedPLMNs,</w:t>
      </w:r>
    </w:p>
    <w:p w14:paraId="04626A20" w14:textId="77777777" w:rsidR="00B9292C" w:rsidRPr="00FD0425" w:rsidRDefault="00B9292C" w:rsidP="00B9292C">
      <w:pPr>
        <w:pStyle w:val="PL"/>
      </w:pPr>
      <w:r w:rsidRPr="00FD0425">
        <w:tab/>
        <w:t>maxnoofTAI,</w:t>
      </w:r>
    </w:p>
    <w:p w14:paraId="4E8DFD47" w14:textId="77777777" w:rsidR="00B9292C" w:rsidRPr="00FD0425" w:rsidRDefault="00B9292C" w:rsidP="00B9292C">
      <w:pPr>
        <w:pStyle w:val="PL"/>
      </w:pPr>
      <w:r w:rsidRPr="00FD0425">
        <w:tab/>
        <w:t>maxnoofTAIsinAoI,</w:t>
      </w:r>
    </w:p>
    <w:p w14:paraId="383A7AB7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8283DD" w14:textId="77777777" w:rsidR="00B9292C" w:rsidRPr="00FD0425" w:rsidRDefault="00B9292C" w:rsidP="00B929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80996C4" w14:textId="77777777" w:rsidR="00B9292C" w:rsidRPr="00FD0425" w:rsidRDefault="00B9292C" w:rsidP="00B9292C">
      <w:pPr>
        <w:pStyle w:val="PL"/>
      </w:pPr>
      <w:r w:rsidRPr="00FD0425">
        <w:tab/>
        <w:t>maxNRARFCN,</w:t>
      </w:r>
    </w:p>
    <w:p w14:paraId="32E9C31B" w14:textId="77777777" w:rsidR="00B9292C" w:rsidRPr="00FD0425" w:rsidRDefault="00B9292C" w:rsidP="00B9292C">
      <w:pPr>
        <w:pStyle w:val="PL"/>
      </w:pPr>
      <w:r w:rsidRPr="00FD0425">
        <w:tab/>
        <w:t>maxNrOfErrors,</w:t>
      </w:r>
    </w:p>
    <w:p w14:paraId="4CEEBDD9" w14:textId="77777777" w:rsidR="00B9292C" w:rsidRPr="00FD0425" w:rsidRDefault="00B9292C" w:rsidP="00B9292C">
      <w:pPr>
        <w:pStyle w:val="PL"/>
      </w:pPr>
      <w:r w:rsidRPr="00FD0425">
        <w:tab/>
        <w:t>maxnoofRANNodesinAoI,</w:t>
      </w:r>
    </w:p>
    <w:p w14:paraId="7DF5FBE7" w14:textId="77777777" w:rsidR="00B9292C" w:rsidRPr="00FD0425" w:rsidRDefault="00B9292C" w:rsidP="00B9292C">
      <w:pPr>
        <w:pStyle w:val="PL"/>
      </w:pPr>
      <w:r w:rsidRPr="00FD0425">
        <w:tab/>
        <w:t>maxnooftimeperiods,</w:t>
      </w:r>
    </w:p>
    <w:p w14:paraId="60CDD775" w14:textId="77777777" w:rsidR="00B9292C" w:rsidRPr="00FD0425" w:rsidRDefault="00B9292C" w:rsidP="00B9292C">
      <w:pPr>
        <w:pStyle w:val="PL"/>
      </w:pPr>
      <w:r w:rsidRPr="00FD0425">
        <w:tab/>
        <w:t>maxnoofslots,</w:t>
      </w:r>
    </w:p>
    <w:p w14:paraId="53CF9E29" w14:textId="77777777" w:rsidR="00B9292C" w:rsidRPr="00FD0425" w:rsidRDefault="00B9292C" w:rsidP="00B9292C">
      <w:pPr>
        <w:pStyle w:val="PL"/>
      </w:pPr>
      <w:r w:rsidRPr="00FD0425">
        <w:tab/>
        <w:t>maxnoofExtTLAs,</w:t>
      </w:r>
    </w:p>
    <w:p w14:paraId="5EF371FF" w14:textId="77777777" w:rsidR="00B9292C" w:rsidRPr="00FD0425" w:rsidRDefault="00B9292C" w:rsidP="00B9292C">
      <w:pPr>
        <w:pStyle w:val="PL"/>
      </w:pPr>
      <w:r w:rsidRPr="00FD0425">
        <w:tab/>
        <w:t>maxnoofGTPTLAs</w:t>
      </w:r>
      <w:r>
        <w:t>,</w:t>
      </w:r>
    </w:p>
    <w:p w14:paraId="3C691B14" w14:textId="77777777" w:rsidR="00B9292C" w:rsidRPr="00FD0425" w:rsidRDefault="00B9292C" w:rsidP="00B9292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40A722" w14:textId="77777777" w:rsidR="00B9292C" w:rsidRPr="00DA6DDA" w:rsidRDefault="00B9292C" w:rsidP="00B9292C">
      <w:pPr>
        <w:pStyle w:val="PL"/>
      </w:pPr>
      <w:r w:rsidRPr="00DA6DDA">
        <w:tab/>
        <w:t>maxnoofPC5QoSFlows</w:t>
      </w:r>
      <w:r>
        <w:t>,</w:t>
      </w:r>
    </w:p>
    <w:p w14:paraId="76588729" w14:textId="77777777" w:rsidR="00B9292C" w:rsidRPr="009354E2" w:rsidRDefault="00B9292C" w:rsidP="00B9292C">
      <w:pPr>
        <w:pStyle w:val="PL"/>
      </w:pPr>
      <w:r w:rsidRPr="00DA6DDA">
        <w:tab/>
      </w:r>
      <w:r w:rsidRPr="009354E2">
        <w:t>maxnoofSSBAreas,</w:t>
      </w:r>
    </w:p>
    <w:p w14:paraId="3D46187F" w14:textId="77777777" w:rsidR="00B9292C" w:rsidRPr="00FD0425" w:rsidRDefault="00B9292C" w:rsidP="00B9292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26897E" w14:textId="77777777" w:rsidR="00B9292C" w:rsidRPr="00FD0425" w:rsidRDefault="00B9292C" w:rsidP="00B9292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27579F1" w14:textId="77777777" w:rsidR="00B9292C" w:rsidRPr="00FD0425" w:rsidRDefault="00B9292C" w:rsidP="00B9292C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1FD40438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3B2A0F4" w14:textId="77777777" w:rsidR="00B9292C" w:rsidRPr="00173AF1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6D5647E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lastRenderedPageBreak/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137D03ED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E0C5FE2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7BC73132" w14:textId="77777777" w:rsidR="00B9292C" w:rsidRPr="00346652" w:rsidRDefault="00B9292C" w:rsidP="00B9292C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3B75209" w14:textId="77777777" w:rsidR="00B9292C" w:rsidRPr="00346652" w:rsidRDefault="00B9292C" w:rsidP="00B9292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AD2FB4F" w14:textId="77777777" w:rsidR="00B9292C" w:rsidRPr="009354E2" w:rsidRDefault="00B9292C" w:rsidP="00B929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AFFEFF3" w14:textId="77777777" w:rsidR="00B9292C" w:rsidRPr="009354E2" w:rsidRDefault="00B9292C" w:rsidP="00B9292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7A5067B" w14:textId="77777777" w:rsidR="00B9292C" w:rsidRDefault="00B9292C" w:rsidP="00B9292C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40F68848" w14:textId="77777777" w:rsidR="00B9292C" w:rsidRDefault="00B9292C" w:rsidP="00B9292C">
      <w:pPr>
        <w:pStyle w:val="PL"/>
        <w:rPr>
          <w:lang w:val="en-US" w:eastAsia="zh-CN"/>
        </w:rPr>
      </w:pPr>
      <w:r>
        <w:tab/>
        <w:t>maxnoofNonAnchorCarrierFreqConfig,</w:t>
      </w:r>
    </w:p>
    <w:p w14:paraId="4CD705B3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002922B" w14:textId="77777777" w:rsidR="00B9292C" w:rsidRDefault="00B9292C" w:rsidP="00B9292C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2DAE7C46" w14:textId="77777777" w:rsidR="00B9292C" w:rsidRPr="00A55578" w:rsidRDefault="00B9292C" w:rsidP="00B9292C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19E25EA0" w14:textId="77777777" w:rsidR="00B9292C" w:rsidRPr="00A55578" w:rsidRDefault="00B9292C" w:rsidP="00B9292C">
      <w:pPr>
        <w:pStyle w:val="PL"/>
      </w:pPr>
      <w:r w:rsidRPr="00A55578">
        <w:tab/>
        <w:t>maxnoofMBSQoSFlows,</w:t>
      </w:r>
    </w:p>
    <w:p w14:paraId="1C54E7C2" w14:textId="77777777" w:rsidR="00B9292C" w:rsidRPr="00A55578" w:rsidRDefault="00B9292C" w:rsidP="00B9292C">
      <w:pPr>
        <w:pStyle w:val="PL"/>
      </w:pPr>
      <w:r w:rsidRPr="00A55578">
        <w:tab/>
        <w:t>maxnoofMRBs,</w:t>
      </w:r>
    </w:p>
    <w:p w14:paraId="004BC9D5" w14:textId="77777777" w:rsidR="00B9292C" w:rsidRPr="00A55578" w:rsidRDefault="00B9292C" w:rsidP="00B9292C">
      <w:pPr>
        <w:pStyle w:val="PL"/>
      </w:pPr>
      <w:r w:rsidRPr="00A55578">
        <w:tab/>
        <w:t>maxnoofCellsforMBS,</w:t>
      </w:r>
    </w:p>
    <w:p w14:paraId="768AA760" w14:textId="77777777" w:rsidR="00B9292C" w:rsidRPr="00A55578" w:rsidRDefault="00B9292C" w:rsidP="00B9292C">
      <w:pPr>
        <w:pStyle w:val="PL"/>
      </w:pPr>
      <w:r w:rsidRPr="00A55578">
        <w:tab/>
        <w:t>maxnoofMBSServiceAreaInformation,</w:t>
      </w:r>
    </w:p>
    <w:p w14:paraId="4043F427" w14:textId="77777777" w:rsidR="00B9292C" w:rsidRPr="00A55578" w:rsidRDefault="00B9292C" w:rsidP="00B9292C">
      <w:pPr>
        <w:pStyle w:val="PL"/>
      </w:pPr>
      <w:r w:rsidRPr="00A55578">
        <w:tab/>
        <w:t>maxnoofTAIforMBS,</w:t>
      </w:r>
    </w:p>
    <w:p w14:paraId="09FA6226" w14:textId="77777777" w:rsidR="00B9292C" w:rsidRPr="00A55578" w:rsidRDefault="00B9292C" w:rsidP="00B9292C">
      <w:pPr>
        <w:pStyle w:val="PL"/>
      </w:pPr>
      <w:r w:rsidRPr="00A55578">
        <w:tab/>
        <w:t>maxnoofAssociatedMBSSessions,</w:t>
      </w:r>
    </w:p>
    <w:p w14:paraId="65940772" w14:textId="77777777" w:rsidR="00B9292C" w:rsidRDefault="00B9292C" w:rsidP="00B9292C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7AEE90BA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2D333A7D" w14:textId="77777777" w:rsidR="00B9292C" w:rsidRPr="00E1312C" w:rsidRDefault="00B9292C" w:rsidP="00B9292C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21579E43" w14:textId="77777777" w:rsidR="00B9292C" w:rsidRPr="00E1312C" w:rsidRDefault="00B9292C" w:rsidP="00B9292C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395F2371" w14:textId="77777777" w:rsidR="00B9292C" w:rsidRPr="00E1312C" w:rsidRDefault="00B9292C" w:rsidP="00B9292C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11DF7B3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587E785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bookmarkStart w:id="680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9C9A5A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17E56E7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57CC4AF6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36496E2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4FD3BEF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1F125E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B46EB59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ABFA188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4A49CF9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A26C9A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D122923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680"/>
    <w:p w14:paraId="7CC10318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13A0B8B1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7DA1347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24224E61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5325B2E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684E508A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1F74B68B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B8BC85D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C9277C5" w14:textId="77777777" w:rsidR="00B9292C" w:rsidRPr="00E7241A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3A098E31" w14:textId="77777777" w:rsidR="00B9292C" w:rsidRPr="00E7241A" w:rsidRDefault="00B9292C" w:rsidP="00B9292C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1BA0CE89" w14:textId="77777777" w:rsidR="00B9292C" w:rsidRPr="00E7241A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0320245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031F6E96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67E2147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rFonts w:eastAsia="等线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6737C48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等线"/>
          <w:lang w:val="sv-SE"/>
        </w:rPr>
        <w:t>,</w:t>
      </w:r>
    </w:p>
    <w:p w14:paraId="617B8D84" w14:textId="77777777" w:rsidR="00B9292C" w:rsidRPr="005B7E62" w:rsidRDefault="00B9292C" w:rsidP="00B9292C">
      <w:pPr>
        <w:pStyle w:val="PL"/>
        <w:rPr>
          <w:rFonts w:eastAsia="等线"/>
          <w:lang w:val="sv-SE"/>
        </w:rPr>
      </w:pPr>
      <w:r w:rsidRPr="005B7E62">
        <w:rPr>
          <w:rFonts w:eastAsia="等线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等线"/>
          <w:lang w:val="sv-SE"/>
        </w:rPr>
        <w:t>,</w:t>
      </w:r>
    </w:p>
    <w:p w14:paraId="5BF0E14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</w:r>
      <w:r w:rsidRPr="005B7E62">
        <w:rPr>
          <w:lang w:val="sv-SE"/>
        </w:rPr>
        <w:t>maxnoofTargetSNsMinusOne,</w:t>
      </w:r>
    </w:p>
    <w:p w14:paraId="4300842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/>
        </w:rPr>
        <w:lastRenderedPageBreak/>
        <w:tab/>
        <w:t>maxnoofThresholdsForExcessPacketDelay,</w:t>
      </w:r>
    </w:p>
    <w:p w14:paraId="05DB31C1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45105B35" w14:textId="77777777" w:rsidR="00B9292C" w:rsidRPr="005B7E62" w:rsidRDefault="00B9292C" w:rsidP="00B9292C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1F87CC89" w14:textId="77777777" w:rsidR="00B9292C" w:rsidRPr="005B7E62" w:rsidRDefault="00B9292C" w:rsidP="00B9292C">
      <w:pPr>
        <w:pStyle w:val="PL"/>
        <w:rPr>
          <w:lang w:val="sv-SE"/>
        </w:rPr>
      </w:pPr>
      <w:bookmarkStart w:id="681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681"/>
      <w:r w:rsidRPr="005B7E62">
        <w:rPr>
          <w:lang w:val="sv-SE"/>
        </w:rPr>
        <w:t>,</w:t>
      </w:r>
    </w:p>
    <w:p w14:paraId="37BE53CD" w14:textId="77777777" w:rsidR="00B9292C" w:rsidRPr="005B7E62" w:rsidRDefault="00B9292C" w:rsidP="00B9292C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  <w:bookmarkStart w:id="682" w:name="_GoBack"/>
      <w:bookmarkEnd w:id="682"/>
    </w:p>
    <w:p w14:paraId="1BA1A383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230A895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6644BE80" w14:textId="77777777" w:rsidR="00B9292C" w:rsidRPr="005B7E62" w:rsidRDefault="00B9292C" w:rsidP="00B9292C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764D2F2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A16F8A3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2E4D364B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328B41C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2B928059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2E529892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31B3E26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5D010FDC" w14:textId="77777777" w:rsidR="00B9292C" w:rsidRPr="00134834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134834">
        <w:rPr>
          <w:lang w:val="sv-SE"/>
        </w:rPr>
        <w:t>maxnoofSecurityConfigurations,</w:t>
      </w:r>
    </w:p>
    <w:p w14:paraId="0CCA5C97" w14:textId="3AD8B4B8" w:rsidR="00B9292C" w:rsidRDefault="00B9292C" w:rsidP="00B9292C">
      <w:pPr>
        <w:pStyle w:val="PL"/>
        <w:rPr>
          <w:ins w:id="683" w:author="作者"/>
          <w:rFonts w:cs="Arial"/>
          <w:bCs/>
          <w:szCs w:val="18"/>
        </w:rPr>
      </w:pPr>
      <w:r w:rsidRPr="00134834">
        <w:rPr>
          <w:rFonts w:cs="Arial"/>
          <w:bCs/>
          <w:szCs w:val="18"/>
          <w:lang w:val="sv-SE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684" w:author="作者">
        <w:r w:rsidR="00914DB1">
          <w:rPr>
            <w:rFonts w:cs="Arial"/>
            <w:bCs/>
            <w:szCs w:val="18"/>
          </w:rPr>
          <w:t>,</w:t>
        </w:r>
      </w:ins>
    </w:p>
    <w:p w14:paraId="2699D661" w14:textId="4425D8F3" w:rsidR="00914DB1" w:rsidRDefault="00914DB1" w:rsidP="00B9292C">
      <w:pPr>
        <w:pStyle w:val="PL"/>
        <w:rPr>
          <w:snapToGrid w:val="0"/>
        </w:rPr>
      </w:pPr>
      <w:ins w:id="685" w:author="作者">
        <w:r>
          <w:rPr>
            <w:snapToGrid w:val="0"/>
          </w:rPr>
          <w:tab/>
        </w:r>
        <w:r w:rsidR="00E16632">
          <w:t>maxnoofFailedSliceMeasObjects</w:t>
        </w:r>
      </w:ins>
    </w:p>
    <w:p w14:paraId="508A8BD2" w14:textId="77777777" w:rsidR="00B9292C" w:rsidRPr="00B9292C" w:rsidRDefault="00B9292C" w:rsidP="00E111BC">
      <w:pPr>
        <w:pStyle w:val="PL"/>
      </w:pPr>
    </w:p>
    <w:p w14:paraId="266DA3B0" w14:textId="77777777" w:rsidR="00324FCE" w:rsidRPr="00AD1D05" w:rsidRDefault="00324FCE" w:rsidP="00324FC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2143D9" w14:textId="4C101151" w:rsidR="00666269" w:rsidRPr="00324FCE" w:rsidRDefault="00666269" w:rsidP="00EF12D1">
      <w:pPr>
        <w:rPr>
          <w:rFonts w:eastAsiaTheme="minorEastAsia"/>
          <w:lang w:eastAsia="zh-CN"/>
        </w:rPr>
      </w:pPr>
    </w:p>
    <w:p w14:paraId="6C36CC22" w14:textId="3FADB2C5" w:rsidR="0099525F" w:rsidRDefault="0099525F" w:rsidP="0099525F">
      <w:pPr>
        <w:pStyle w:val="PL"/>
        <w:outlineLvl w:val="3"/>
      </w:pPr>
      <w:r w:rsidRPr="00FD0425">
        <w:t>-- C</w:t>
      </w:r>
    </w:p>
    <w:p w14:paraId="05AFFA0D" w14:textId="77777777" w:rsidR="00D501FC" w:rsidRPr="00FD0425" w:rsidRDefault="00D501FC" w:rsidP="00B469C0"/>
    <w:p w14:paraId="0D6881CC" w14:textId="77777777" w:rsidR="00D501FC" w:rsidRPr="00075EA1" w:rsidRDefault="00D501FC" w:rsidP="00D501FC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7D481638" w14:textId="77777777" w:rsidR="00D501FC" w:rsidRPr="00075EA1" w:rsidRDefault="00D501FC" w:rsidP="00D501FC">
      <w:pPr>
        <w:pStyle w:val="PL"/>
        <w:rPr>
          <w:lang w:val="sv-SE"/>
        </w:rPr>
      </w:pPr>
    </w:p>
    <w:p w14:paraId="51895B81" w14:textId="77777777" w:rsidR="00D501FC" w:rsidRDefault="00D501FC" w:rsidP="00D501FC">
      <w:pPr>
        <w:pStyle w:val="PL"/>
      </w:pPr>
      <w:r>
        <w:t>CellToReportForDataCollection-Item</w:t>
      </w:r>
      <w:r>
        <w:tab/>
        <w:t>::= SEQUENCE {</w:t>
      </w:r>
    </w:p>
    <w:p w14:paraId="1D8832C4" w14:textId="77777777" w:rsidR="00D501FC" w:rsidRDefault="00D501FC" w:rsidP="00D501FC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D1046F3" w14:textId="77777777" w:rsidR="00D501FC" w:rsidRDefault="00D501FC" w:rsidP="00D501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447E7F2A" w14:textId="77777777" w:rsidR="00D501FC" w:rsidRDefault="00D501FC" w:rsidP="00D501FC">
      <w:pPr>
        <w:pStyle w:val="PL"/>
      </w:pPr>
      <w:r>
        <w:tab/>
        <w:t>...</w:t>
      </w:r>
    </w:p>
    <w:p w14:paraId="43E15283" w14:textId="77777777" w:rsidR="00D501FC" w:rsidRDefault="00D501FC" w:rsidP="00D501FC">
      <w:pPr>
        <w:pStyle w:val="PL"/>
      </w:pPr>
      <w:r>
        <w:t>}</w:t>
      </w:r>
    </w:p>
    <w:p w14:paraId="362746C7" w14:textId="77777777" w:rsidR="00D501FC" w:rsidRDefault="00D501FC" w:rsidP="00D501FC">
      <w:pPr>
        <w:pStyle w:val="PL"/>
      </w:pPr>
    </w:p>
    <w:p w14:paraId="1BD31C4F" w14:textId="77777777" w:rsidR="00D501FC" w:rsidRDefault="00D501FC" w:rsidP="00D501FC">
      <w:pPr>
        <w:pStyle w:val="PL"/>
      </w:pPr>
      <w:r>
        <w:t>CellToReportForDataCollection-Item-ExtIEs XNAP-PROTOCOL-EXTENSION ::= {</w:t>
      </w:r>
    </w:p>
    <w:p w14:paraId="1174D7E6" w14:textId="28414390" w:rsidR="00916B07" w:rsidRDefault="00D501FC" w:rsidP="00916B07">
      <w:pPr>
        <w:pStyle w:val="PL"/>
        <w:rPr>
          <w:ins w:id="686" w:author="作者"/>
          <w:lang w:eastAsia="zh-CN"/>
        </w:rPr>
      </w:pPr>
      <w:r>
        <w:tab/>
      </w:r>
      <w:ins w:id="687" w:author="作者">
        <w:r w:rsidR="00916B07" w:rsidRPr="00705AB5">
          <w:rPr>
            <w:rFonts w:eastAsia="等线"/>
            <w:snapToGrid w:val="0"/>
          </w:rPr>
          <w:t>{ ID id</w:t>
        </w:r>
        <w:r w:rsidR="00916B07">
          <w:rPr>
            <w:rFonts w:eastAsia="等线" w:hint="eastAsia"/>
            <w:snapToGrid w:val="0"/>
            <w:lang w:eastAsia="zh-CN"/>
          </w:rPr>
          <w:t>-SliceToReport</w:t>
        </w:r>
        <w:r w:rsidR="008D2123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</w:r>
        <w:r w:rsidR="00916B07">
          <w:rPr>
            <w:rFonts w:eastAsia="等线"/>
            <w:snapToGrid w:val="0"/>
          </w:rPr>
          <w:tab/>
        </w:r>
        <w:r w:rsidR="00916B07" w:rsidRPr="00705AB5">
          <w:rPr>
            <w:rFonts w:eastAsia="等线"/>
            <w:snapToGrid w:val="0"/>
          </w:rPr>
          <w:t>CRITICALITY ignore</w:t>
        </w:r>
        <w:r w:rsidR="00916B07" w:rsidRPr="00705AB5">
          <w:rPr>
            <w:rFonts w:eastAsia="等线"/>
            <w:snapToGrid w:val="0"/>
          </w:rPr>
          <w:tab/>
          <w:t xml:space="preserve">EXTENSION </w:t>
        </w:r>
        <w:r w:rsidR="00916B07" w:rsidRPr="00CA67DA">
          <w:t>SliceToReport</w:t>
        </w:r>
        <w:r w:rsidR="00BB4EC8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  <w:t>PRESENCE optional}</w:t>
        </w:r>
        <w:r w:rsidR="00916B07" w:rsidRPr="00CA67DA">
          <w:t>,</w:t>
        </w:r>
      </w:ins>
    </w:p>
    <w:p w14:paraId="0CF1B847" w14:textId="4A8B529E" w:rsidR="00D501FC" w:rsidRDefault="00916B07" w:rsidP="00916B07">
      <w:pPr>
        <w:pStyle w:val="PL"/>
        <w:rPr>
          <w:lang w:val="en-US"/>
        </w:rPr>
      </w:pPr>
      <w:ins w:id="688" w:author="作者">
        <w:r>
          <w:rPr>
            <w:lang w:eastAsia="zh-CN"/>
          </w:rPr>
          <w:tab/>
        </w:r>
      </w:ins>
      <w:r w:rsidR="00D501FC">
        <w:rPr>
          <w:lang w:val="en-US"/>
        </w:rPr>
        <w:t>...</w:t>
      </w:r>
    </w:p>
    <w:p w14:paraId="30372A66" w14:textId="77777777" w:rsidR="00D501FC" w:rsidRDefault="00D501FC" w:rsidP="00D501FC">
      <w:pPr>
        <w:pStyle w:val="PL"/>
        <w:rPr>
          <w:lang w:val="en-US"/>
        </w:rPr>
      </w:pPr>
      <w:r>
        <w:rPr>
          <w:lang w:val="en-US"/>
        </w:rPr>
        <w:t>}</w:t>
      </w:r>
    </w:p>
    <w:p w14:paraId="1F7525C5" w14:textId="57CCB227" w:rsidR="0099525F" w:rsidRDefault="0099525F" w:rsidP="00EF12D1">
      <w:pPr>
        <w:rPr>
          <w:rFonts w:eastAsiaTheme="minorEastAsia"/>
          <w:lang w:val="sv-SE" w:eastAsia="zh-CN"/>
        </w:rPr>
      </w:pPr>
    </w:p>
    <w:p w14:paraId="6E2B24A7" w14:textId="77777777" w:rsidR="00006CA7" w:rsidRDefault="00006CA7" w:rsidP="00006CA7">
      <w:pPr>
        <w:pStyle w:val="PL"/>
      </w:pPr>
      <w:r>
        <w:t>CellMeasurementInitiationResult-List ::= SEQUENCE (SIZE(1..maxnoofCellsinNG-RANnode)) OF CellMeasurementInitiationResult-Item</w:t>
      </w:r>
    </w:p>
    <w:p w14:paraId="0829FE40" w14:textId="77777777" w:rsidR="00006CA7" w:rsidRDefault="00006CA7" w:rsidP="00006CA7">
      <w:pPr>
        <w:pStyle w:val="PL"/>
      </w:pPr>
    </w:p>
    <w:p w14:paraId="4E0BA029" w14:textId="77777777" w:rsidR="00006CA7" w:rsidRDefault="00006CA7" w:rsidP="00006CA7">
      <w:pPr>
        <w:pStyle w:val="PL"/>
      </w:pPr>
      <w:r>
        <w:t>CellMeasurementInitiationResult-Item ::= SEQUENCE {</w:t>
      </w:r>
    </w:p>
    <w:p w14:paraId="2F0C269A" w14:textId="77777777" w:rsidR="00006CA7" w:rsidRDefault="00006CA7" w:rsidP="00006CA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0031B665" w14:textId="77777777" w:rsidR="00006CA7" w:rsidRDefault="00006CA7" w:rsidP="00006CA7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0E2EE902" w14:textId="77777777" w:rsidR="00006CA7" w:rsidRDefault="00006CA7" w:rsidP="00006CA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38AD9A91" w14:textId="77777777" w:rsidR="00006CA7" w:rsidRDefault="00006CA7" w:rsidP="00006CA7">
      <w:pPr>
        <w:pStyle w:val="PL"/>
      </w:pPr>
      <w:r>
        <w:tab/>
        <w:t>...</w:t>
      </w:r>
    </w:p>
    <w:p w14:paraId="770F6E4B" w14:textId="77777777" w:rsidR="00006CA7" w:rsidRDefault="00006CA7" w:rsidP="00006CA7">
      <w:pPr>
        <w:pStyle w:val="PL"/>
        <w:rPr>
          <w:lang w:val="en-US"/>
        </w:rPr>
      </w:pPr>
      <w:r>
        <w:t>}</w:t>
      </w:r>
    </w:p>
    <w:p w14:paraId="26071973" w14:textId="187B4380" w:rsidR="00006CA7" w:rsidRDefault="00006CA7" w:rsidP="00006CA7">
      <w:pPr>
        <w:pStyle w:val="PL"/>
        <w:rPr>
          <w:ins w:id="689" w:author="作者"/>
        </w:rPr>
      </w:pPr>
      <w:r>
        <w:t>CellMeasurementInitiationResult-Item-ExtIEs XNAP-PROTOCOL-EXTENSION ::= {</w:t>
      </w:r>
    </w:p>
    <w:p w14:paraId="4BD9567F" w14:textId="119FF673" w:rsidR="00CA47F0" w:rsidDel="00CA47F0" w:rsidRDefault="00CA47F0" w:rsidP="00006CA7">
      <w:pPr>
        <w:pStyle w:val="PL"/>
        <w:rPr>
          <w:del w:id="690" w:author="作者"/>
        </w:rPr>
      </w:pPr>
      <w:ins w:id="691" w:author="作者">
        <w:r>
          <w:tab/>
          <w:t>{ ID id-SliceMeasurementInitiationResult</w:t>
        </w:r>
        <w:r>
          <w:tab/>
        </w:r>
        <w:r>
          <w:tab/>
          <w:t xml:space="preserve">CRITICALITY </w:t>
        </w:r>
        <w:r w:rsidR="00735F40" w:rsidRPr="009B6264">
          <w:rPr>
            <w:highlight w:val="yellow"/>
          </w:rPr>
          <w:t>FFS</w:t>
        </w:r>
        <w:r>
          <w:tab/>
          <w:t xml:space="preserve">EXTENSION </w:t>
        </w:r>
        <w:r w:rsidR="0067077C">
          <w:t>SliceMeasurementInitiationResult</w:t>
        </w:r>
        <w:r>
          <w:tab/>
          <w:t>PRESENCE optional},</w:t>
        </w:r>
      </w:ins>
    </w:p>
    <w:p w14:paraId="79682152" w14:textId="77777777" w:rsidR="00006CA7" w:rsidRDefault="00006CA7" w:rsidP="00006CA7">
      <w:pPr>
        <w:pStyle w:val="PL"/>
      </w:pPr>
      <w:r>
        <w:tab/>
        <w:t>...</w:t>
      </w:r>
    </w:p>
    <w:p w14:paraId="62DB6CA4" w14:textId="77777777" w:rsidR="00006CA7" w:rsidRPr="00323BE8" w:rsidRDefault="00006CA7" w:rsidP="00EF12D1">
      <w:pPr>
        <w:rPr>
          <w:rFonts w:eastAsiaTheme="minorEastAsia"/>
          <w:lang w:val="sv-SE" w:eastAsia="zh-CN"/>
        </w:rPr>
      </w:pPr>
    </w:p>
    <w:p w14:paraId="5FAF877F" w14:textId="43E8B082" w:rsidR="00AF586F" w:rsidRPr="000B0458" w:rsidRDefault="00AF586F" w:rsidP="000B0458">
      <w:pPr>
        <w:overflowPunct/>
        <w:autoSpaceDE/>
        <w:autoSpaceDN/>
        <w:adjustRightInd/>
        <w:jc w:val="center"/>
        <w:textAlignment w:val="auto"/>
        <w:rPr>
          <w:rFonts w:eastAsia="Malgun Gothic"/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C4B7D31" w14:textId="77777777" w:rsidR="00AF586F" w:rsidRDefault="00AF586F" w:rsidP="00AF586F">
      <w:pPr>
        <w:pStyle w:val="PL"/>
      </w:pPr>
      <w:r>
        <w:t>CellInfoResultForDataCollection-Item ::= SEQUENCE {</w:t>
      </w:r>
    </w:p>
    <w:p w14:paraId="570EA3DB" w14:textId="77777777" w:rsidR="00AF586F" w:rsidRDefault="00AF586F" w:rsidP="00AF586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67B0E757" w14:textId="77777777" w:rsidR="00AF586F" w:rsidRDefault="00AF586F" w:rsidP="00AF586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A7EC32" w14:textId="77777777" w:rsidR="00AF586F" w:rsidRDefault="00AF586F" w:rsidP="00AF586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1CE9BF" w14:textId="77777777" w:rsidR="00AF586F" w:rsidRDefault="00AF586F" w:rsidP="00AF586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4004FA" w14:textId="77777777" w:rsidR="00AF586F" w:rsidRDefault="00AF586F" w:rsidP="00AF586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80BB453" w14:textId="77777777" w:rsidR="00AF586F" w:rsidRDefault="00AF586F" w:rsidP="00AF586F">
      <w:pPr>
        <w:pStyle w:val="PL"/>
      </w:pPr>
      <w:r>
        <w:tab/>
        <w:t>...</w:t>
      </w:r>
    </w:p>
    <w:p w14:paraId="3411B543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26638E67" w14:textId="2C526FA3" w:rsidR="00AF586F" w:rsidRDefault="00AF586F" w:rsidP="00AF586F">
      <w:pPr>
        <w:pStyle w:val="PL"/>
        <w:rPr>
          <w:ins w:id="692" w:author="作者"/>
        </w:rPr>
      </w:pPr>
      <w:r>
        <w:t>CellInfoResultForDataCollection-Item-ExtIEs XNAP-PROTOCOL-EXTENSION ::= {</w:t>
      </w:r>
    </w:p>
    <w:p w14:paraId="719193E8" w14:textId="2452A566" w:rsidR="002C482C" w:rsidRDefault="00424037" w:rsidP="00AF586F">
      <w:pPr>
        <w:pStyle w:val="PL"/>
      </w:pPr>
      <w:ins w:id="693" w:author="作者">
        <w:r>
          <w:rPr>
            <w:rFonts w:eastAsia="等线"/>
            <w:snapToGrid w:val="0"/>
          </w:rPr>
          <w:tab/>
        </w:r>
        <w:r w:rsidR="002C482C" w:rsidRPr="00705AB5">
          <w:rPr>
            <w:rFonts w:eastAsia="等线"/>
            <w:snapToGrid w:val="0"/>
          </w:rPr>
          <w:t>{ ID id</w:t>
        </w:r>
        <w:r w:rsidR="002C482C">
          <w:rPr>
            <w:rFonts w:eastAsia="等线" w:hint="eastAsia"/>
            <w:snapToGrid w:val="0"/>
            <w:lang w:eastAsia="zh-CN"/>
          </w:rPr>
          <w:t>-</w:t>
        </w:r>
        <w:r w:rsidR="008A7BE1">
          <w:rPr>
            <w:rFonts w:eastAsia="等线"/>
            <w:snapToGrid w:val="0"/>
            <w:lang w:eastAsia="zh-CN"/>
          </w:rPr>
          <w:t>Predicted</w:t>
        </w:r>
        <w:r w:rsidR="002C482C" w:rsidRPr="00CA67DA">
          <w:t>SliceAvailableCapacity</w:t>
        </w:r>
        <w:r w:rsidR="002C482C" w:rsidRPr="00705AB5">
          <w:rPr>
            <w:rFonts w:eastAsia="等线"/>
            <w:snapToGrid w:val="0"/>
          </w:rPr>
          <w:tab/>
        </w:r>
        <w:r w:rsidR="002C482C">
          <w:rPr>
            <w:rFonts w:eastAsia="等线"/>
            <w:snapToGrid w:val="0"/>
          </w:rPr>
          <w:tab/>
        </w:r>
        <w:r w:rsidR="002C482C" w:rsidRPr="00705AB5">
          <w:rPr>
            <w:rFonts w:eastAsia="等线"/>
            <w:snapToGrid w:val="0"/>
          </w:rPr>
          <w:t xml:space="preserve">CRITICALITY </w:t>
        </w:r>
        <w:r w:rsidR="00735F40" w:rsidRPr="009B6264">
          <w:rPr>
            <w:rFonts w:eastAsia="等线"/>
            <w:snapToGrid w:val="0"/>
            <w:highlight w:val="yellow"/>
          </w:rPr>
          <w:t>FFS</w:t>
        </w:r>
        <w:r w:rsidR="002C482C" w:rsidRPr="00705AB5">
          <w:rPr>
            <w:rFonts w:eastAsia="等线"/>
            <w:snapToGrid w:val="0"/>
          </w:rPr>
          <w:tab/>
          <w:t xml:space="preserve">EXTENSION </w:t>
        </w:r>
        <w:r w:rsidR="002C482C" w:rsidRPr="00CA67DA">
          <w:t>SliceAvailableCapacity</w:t>
        </w:r>
        <w:r w:rsidR="002C482C" w:rsidRPr="00705AB5">
          <w:rPr>
            <w:rFonts w:eastAsia="等线"/>
            <w:snapToGrid w:val="0"/>
          </w:rPr>
          <w:tab/>
          <w:t>PRESENCE optional}</w:t>
        </w:r>
        <w:r w:rsidR="002C482C" w:rsidRPr="00CA67DA">
          <w:t>,</w:t>
        </w:r>
      </w:ins>
    </w:p>
    <w:p w14:paraId="545ACEB2" w14:textId="77777777" w:rsidR="00AF586F" w:rsidRDefault="00AF586F" w:rsidP="00AF586F">
      <w:pPr>
        <w:pStyle w:val="PL"/>
      </w:pPr>
      <w:r>
        <w:tab/>
        <w:t>...</w:t>
      </w:r>
    </w:p>
    <w:p w14:paraId="3AB8753B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22135FB6" w14:textId="77777777" w:rsidR="00AF586F" w:rsidRDefault="00AF586F" w:rsidP="00EF12D1">
      <w:pPr>
        <w:rPr>
          <w:rFonts w:eastAsiaTheme="minorEastAsia"/>
          <w:lang w:val="en-US" w:eastAsia="zh-CN"/>
        </w:rPr>
      </w:pPr>
    </w:p>
    <w:p w14:paraId="2EEC1CB5" w14:textId="7EFCB20E" w:rsidR="00AD1D05" w:rsidRPr="00BE3A76" w:rsidRDefault="00324FCE" w:rsidP="00BE3A76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7E67823" w14:textId="39869273" w:rsidR="00AD1D05" w:rsidRDefault="00AD1D05" w:rsidP="00AD1D05">
      <w:pPr>
        <w:pStyle w:val="PL"/>
        <w:outlineLvl w:val="3"/>
      </w:pPr>
      <w:r w:rsidRPr="00FD0425">
        <w:t>-- F</w:t>
      </w:r>
    </w:p>
    <w:p w14:paraId="7AAD0B88" w14:textId="77777777" w:rsidR="00443CEB" w:rsidRPr="00FD0425" w:rsidRDefault="00443CEB" w:rsidP="00AF586F"/>
    <w:p w14:paraId="1C020AA9" w14:textId="5D31DC3C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4" w:author="作者"/>
          <w:rFonts w:ascii="Courier New" w:hAnsi="Courier New" w:cs="Courier New"/>
          <w:sz w:val="16"/>
          <w:szCs w:val="16"/>
        </w:rPr>
      </w:pPr>
      <w:ins w:id="695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..maxnoofCellsinNG-RANnode)) OF Future-Coverage-Modification-Item</w:t>
        </w:r>
      </w:ins>
    </w:p>
    <w:p w14:paraId="155FB1D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6" w:author="作者"/>
          <w:rFonts w:ascii="Courier New" w:hAnsi="Courier New" w:cs="Courier New"/>
          <w:sz w:val="16"/>
          <w:szCs w:val="16"/>
        </w:rPr>
      </w:pPr>
    </w:p>
    <w:p w14:paraId="1337352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7" w:author="作者"/>
          <w:rFonts w:ascii="Courier New" w:hAnsi="Courier New" w:cs="Courier New"/>
          <w:sz w:val="16"/>
          <w:szCs w:val="16"/>
        </w:rPr>
      </w:pPr>
      <w:ins w:id="698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Future-Coverage-Modification-Item ::= SEQUENCE {</w:t>
        </w:r>
      </w:ins>
    </w:p>
    <w:p w14:paraId="47FF69D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9" w:author="作者"/>
          <w:rFonts w:ascii="Courier New" w:hAnsi="Courier New" w:cs="Courier New"/>
          <w:sz w:val="16"/>
          <w:szCs w:val="16"/>
        </w:rPr>
      </w:pPr>
      <w:ins w:id="700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globalNG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RANCell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-ID,</w:t>
        </w:r>
      </w:ins>
    </w:p>
    <w:p w14:paraId="2C8C584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1" w:author="作者"/>
          <w:rFonts w:ascii="Courier New" w:hAnsi="Courier New" w:cs="Courier New"/>
          <w:sz w:val="16"/>
          <w:szCs w:val="16"/>
        </w:rPr>
      </w:pPr>
      <w:ins w:id="702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cellCoverageState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63, ...),</w:t>
        </w:r>
      </w:ins>
    </w:p>
    <w:p w14:paraId="1F23DA0A" w14:textId="34712779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3" w:author="作者"/>
          <w:rFonts w:ascii="Courier New" w:hAnsi="Courier New" w:cs="Courier New"/>
          <w:sz w:val="16"/>
          <w:szCs w:val="16"/>
        </w:rPr>
      </w:pPr>
      <w:ins w:id="704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D706C3A" w14:textId="1FF026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5" w:author="作者"/>
          <w:rFonts w:ascii="Courier New" w:hAnsi="Courier New" w:cs="Courier New"/>
          <w:sz w:val="16"/>
          <w:szCs w:val="16"/>
        </w:rPr>
      </w:pPr>
      <w:ins w:id="706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E04B83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1CF4C88F" w14:textId="03FD4A5A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7" w:author="作者"/>
          <w:rFonts w:ascii="Courier New" w:hAnsi="Courier New" w:cs="Courier New"/>
          <w:sz w:val="16"/>
          <w:szCs w:val="16"/>
        </w:rPr>
      </w:pPr>
      <w:ins w:id="708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3654BD">
          <w:rPr>
            <w:rFonts w:ascii="Courier New" w:hAnsi="Courier New" w:cs="Courier New"/>
            <w:sz w:val="16"/>
            <w:szCs w:val="16"/>
            <w:highlight w:val="yellow"/>
          </w:rPr>
          <w:t>FFS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043190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75BEE778" w14:textId="12AAD611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9" w:author="作者"/>
          <w:rFonts w:ascii="Courier New" w:hAnsi="Courier New" w:cs="Courier New"/>
          <w:sz w:val="16"/>
          <w:szCs w:val="16"/>
        </w:rPr>
      </w:pPr>
      <w:ins w:id="710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{ {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7C2D86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1" w:author="作者"/>
          <w:rFonts w:ascii="Courier New" w:hAnsi="Courier New" w:cs="Courier New"/>
          <w:sz w:val="16"/>
          <w:szCs w:val="16"/>
        </w:rPr>
      </w:pPr>
      <w:ins w:id="712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8F50AB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3" w:author="作者"/>
          <w:rFonts w:ascii="Courier New" w:hAnsi="Courier New" w:cs="Courier New"/>
          <w:sz w:val="16"/>
          <w:szCs w:val="16"/>
        </w:rPr>
      </w:pPr>
      <w:ins w:id="714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BA7D3E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5" w:author="作者"/>
          <w:rFonts w:ascii="Courier New" w:hAnsi="Courier New" w:cs="Courier New"/>
          <w:sz w:val="16"/>
          <w:szCs w:val="16"/>
        </w:rPr>
      </w:pPr>
    </w:p>
    <w:p w14:paraId="7079608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6" w:author="作者"/>
          <w:rFonts w:ascii="Courier New" w:hAnsi="Courier New" w:cs="Courier New"/>
          <w:sz w:val="16"/>
          <w:szCs w:val="16"/>
        </w:rPr>
      </w:pPr>
      <w:ins w:id="717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XNAP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-PROTOCOL-EXTENSION ::= {</w:t>
        </w:r>
      </w:ins>
    </w:p>
    <w:p w14:paraId="7B7998AC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8" w:author="作者"/>
          <w:rFonts w:ascii="Courier New" w:hAnsi="Courier New" w:cs="Courier New"/>
          <w:sz w:val="16"/>
          <w:szCs w:val="16"/>
        </w:rPr>
      </w:pPr>
      <w:ins w:id="719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2E2F92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0" w:author="作者"/>
          <w:rFonts w:ascii="Courier New" w:hAnsi="Courier New" w:cs="Courier New"/>
          <w:sz w:val="16"/>
          <w:szCs w:val="16"/>
        </w:rPr>
      </w:pPr>
      <w:ins w:id="721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87CC141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2" w:author="作者"/>
          <w:rFonts w:ascii="Courier New" w:hAnsi="Courier New" w:cs="Courier New"/>
          <w:sz w:val="16"/>
          <w:szCs w:val="16"/>
        </w:rPr>
      </w:pPr>
    </w:p>
    <w:p w14:paraId="450EB906" w14:textId="53E294E6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3" w:author="作者"/>
          <w:rFonts w:ascii="Courier New" w:hAnsi="Courier New" w:cs="Courier New"/>
          <w:sz w:val="16"/>
          <w:szCs w:val="16"/>
        </w:rPr>
      </w:pPr>
      <w:ins w:id="724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..maxnoofSSBAreas)) OF Future-SSB-Coverage-Modification-Item</w:t>
        </w:r>
      </w:ins>
    </w:p>
    <w:p w14:paraId="60DD06E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5" w:author="作者"/>
          <w:rFonts w:ascii="Courier New" w:hAnsi="Courier New" w:cs="Courier New"/>
          <w:sz w:val="16"/>
          <w:szCs w:val="16"/>
        </w:rPr>
      </w:pPr>
    </w:p>
    <w:p w14:paraId="1A5F939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6" w:author="作者"/>
          <w:rFonts w:ascii="Courier New" w:hAnsi="Courier New" w:cs="Courier New"/>
          <w:sz w:val="16"/>
          <w:szCs w:val="16"/>
        </w:rPr>
      </w:pPr>
      <w:ins w:id="727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Future-SSB-Coverage-Modification-Item ::= SEQUENCE {</w:t>
        </w:r>
      </w:ins>
    </w:p>
    <w:p w14:paraId="5FAD7AA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8" w:author="作者"/>
          <w:rFonts w:ascii="Courier New" w:hAnsi="Courier New" w:cs="Courier New"/>
          <w:sz w:val="16"/>
          <w:szCs w:val="16"/>
        </w:rPr>
      </w:pPr>
      <w:ins w:id="729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sSBIndex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INTEGER(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0..63),</w:t>
        </w:r>
      </w:ins>
    </w:p>
    <w:p w14:paraId="1D47CD2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0" w:author="作者"/>
          <w:rFonts w:ascii="Courier New" w:hAnsi="Courier New" w:cs="Courier New"/>
          <w:sz w:val="16"/>
          <w:szCs w:val="16"/>
        </w:rPr>
      </w:pPr>
      <w:ins w:id="731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15, ...),</w:t>
        </w:r>
      </w:ins>
    </w:p>
    <w:p w14:paraId="66966BF8" w14:textId="63ADF9BD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2" w:author="作者"/>
          <w:rFonts w:ascii="Courier New" w:hAnsi="Courier New" w:cs="Courier New"/>
          <w:sz w:val="16"/>
          <w:szCs w:val="16"/>
        </w:rPr>
      </w:pPr>
      <w:ins w:id="733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 w:rsidR="00AE7DDB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3B8ED4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4" w:author="作者"/>
          <w:rFonts w:ascii="Courier New" w:hAnsi="Courier New" w:cs="Courier New"/>
          <w:sz w:val="16"/>
          <w:szCs w:val="16"/>
        </w:rPr>
      </w:pPr>
      <w:ins w:id="735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58736AA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6" w:author="作者"/>
          <w:rFonts w:ascii="Courier New" w:hAnsi="Courier New" w:cs="Courier New"/>
          <w:sz w:val="16"/>
          <w:szCs w:val="16"/>
        </w:rPr>
      </w:pPr>
      <w:ins w:id="737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ECF427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8" w:author="作者"/>
          <w:rFonts w:ascii="Courier New" w:hAnsi="Courier New" w:cs="Courier New"/>
          <w:sz w:val="16"/>
          <w:szCs w:val="16"/>
        </w:rPr>
      </w:pPr>
      <w:ins w:id="739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0349E4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0" w:author="作者"/>
          <w:rFonts w:ascii="Courier New" w:hAnsi="Courier New" w:cs="Courier New"/>
          <w:sz w:val="16"/>
          <w:szCs w:val="16"/>
        </w:rPr>
      </w:pPr>
    </w:p>
    <w:p w14:paraId="0DA7D5BE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1" w:author="作者"/>
          <w:rFonts w:ascii="Courier New" w:hAnsi="Courier New" w:cs="Courier New"/>
          <w:sz w:val="16"/>
          <w:szCs w:val="16"/>
        </w:rPr>
      </w:pPr>
    </w:p>
    <w:p w14:paraId="7ABFA15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2" w:author="作者"/>
          <w:rFonts w:ascii="Courier New" w:hAnsi="Courier New" w:cs="Courier New"/>
          <w:sz w:val="16"/>
          <w:szCs w:val="16"/>
        </w:rPr>
      </w:pPr>
      <w:ins w:id="743" w:author="作者">
        <w:r w:rsidRPr="00FB1BA1">
          <w:rPr>
            <w:rFonts w:ascii="Courier New" w:hAnsi="Courier New" w:cs="Courier New"/>
            <w:sz w:val="16"/>
            <w:szCs w:val="16"/>
          </w:rPr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XNAP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-PROTOCOL-EXTENSION ::= {</w:t>
        </w:r>
      </w:ins>
    </w:p>
    <w:p w14:paraId="249DF6E7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4" w:author="作者"/>
          <w:rFonts w:ascii="Courier New" w:hAnsi="Courier New" w:cs="Courier New"/>
          <w:sz w:val="16"/>
          <w:szCs w:val="16"/>
        </w:rPr>
      </w:pPr>
      <w:ins w:id="745" w:author="作者">
        <w:r w:rsidRPr="00FB1BA1">
          <w:rPr>
            <w:rFonts w:ascii="Courier New" w:hAnsi="Courier New" w:cs="Courier New"/>
            <w:sz w:val="16"/>
            <w:szCs w:val="16"/>
          </w:rPr>
          <w:lastRenderedPageBreak/>
          <w:tab/>
          <w:t>...</w:t>
        </w:r>
      </w:ins>
    </w:p>
    <w:p w14:paraId="5B15C379" w14:textId="77777777" w:rsidR="001800A4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6" w:author="作者"/>
          <w:rFonts w:ascii="Courier New" w:hAnsi="Courier New" w:cs="Courier New"/>
          <w:sz w:val="16"/>
          <w:szCs w:val="16"/>
        </w:rPr>
      </w:pPr>
      <w:ins w:id="747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236C96EB" w14:textId="66C47945" w:rsidR="00AD1D05" w:rsidRDefault="00AD1D05" w:rsidP="00EF12D1">
      <w:pPr>
        <w:rPr>
          <w:rFonts w:eastAsiaTheme="minorEastAsia"/>
          <w:lang w:val="en-US" w:eastAsia="zh-CN"/>
        </w:rPr>
      </w:pPr>
    </w:p>
    <w:p w14:paraId="1A6D2FCC" w14:textId="7786303C" w:rsidR="00EF13E4" w:rsidRDefault="00EF13E4" w:rsidP="00EF13E4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5C6E5B6" w14:textId="643CAF9C" w:rsidR="00EF13E4" w:rsidRDefault="00EF13E4" w:rsidP="00EF13E4">
      <w:pPr>
        <w:pStyle w:val="PL"/>
        <w:outlineLvl w:val="3"/>
        <w:rPr>
          <w:ins w:id="748" w:author="作者"/>
        </w:rPr>
      </w:pPr>
      <w:r w:rsidRPr="00FD0425">
        <w:t>-- P</w:t>
      </w:r>
    </w:p>
    <w:p w14:paraId="0729D05D" w14:textId="77777777" w:rsidR="003A3138" w:rsidRPr="00FD0425" w:rsidRDefault="003A3138" w:rsidP="00FE4C2F"/>
    <w:p w14:paraId="7F03FB8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9" w:author="作者"/>
          <w:rFonts w:ascii="Courier New" w:hAnsi="Courier New" w:cs="Courier New"/>
          <w:sz w:val="16"/>
          <w:szCs w:val="16"/>
        </w:rPr>
      </w:pPr>
      <w:ins w:id="750" w:author="作者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::=</w:t>
        </w:r>
        <w:r w:rsidRPr="00FB1BA1">
          <w:rPr>
            <w:rFonts w:ascii="Courier New" w:hAnsi="Courier New" w:cs="Courier New"/>
            <w:sz w:val="16"/>
            <w:szCs w:val="16"/>
          </w:rPr>
          <w:tab/>
          <w:t>ENUMERATED {</w:t>
        </w:r>
      </w:ins>
    </w:p>
    <w:p w14:paraId="56D591BB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1" w:author="作者"/>
          <w:rFonts w:ascii="Courier New" w:hAnsi="Courier New" w:cs="Courier New"/>
          <w:sz w:val="16"/>
          <w:szCs w:val="16"/>
        </w:rPr>
      </w:pPr>
      <w:ins w:id="752" w:author="作者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5A44A08D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3" w:author="作者"/>
          <w:rFonts w:ascii="Courier New" w:hAnsi="Courier New" w:cs="Courier New"/>
          <w:sz w:val="16"/>
          <w:szCs w:val="16"/>
        </w:rPr>
      </w:pPr>
      <w:ins w:id="754" w:author="作者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15D03776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5" w:author="作者"/>
          <w:rFonts w:ascii="Courier New" w:hAnsi="Courier New" w:cs="Courier New"/>
          <w:sz w:val="16"/>
          <w:szCs w:val="16"/>
        </w:rPr>
      </w:pPr>
      <w:ins w:id="756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6FEC757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7" w:author="作者"/>
          <w:rFonts w:ascii="Courier New" w:hAnsi="Courier New" w:cs="Courier New"/>
          <w:sz w:val="16"/>
          <w:szCs w:val="16"/>
        </w:rPr>
      </w:pPr>
      <w:ins w:id="758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66E25A1" w14:textId="04818AC1" w:rsidR="00666269" w:rsidRDefault="00666269" w:rsidP="00EF12D1">
      <w:pPr>
        <w:rPr>
          <w:rFonts w:eastAsiaTheme="minorEastAsia"/>
          <w:lang w:val="en-US" w:eastAsia="zh-CN"/>
        </w:rPr>
      </w:pPr>
    </w:p>
    <w:p w14:paraId="78B4C376" w14:textId="41919DB9" w:rsidR="00FE4C2F" w:rsidRDefault="00FE4C2F" w:rsidP="00FE4C2F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7CDE33D" w14:textId="77777777" w:rsidR="005D3EC3" w:rsidRPr="00FD0425" w:rsidRDefault="005D3EC3" w:rsidP="005D3EC3">
      <w:pPr>
        <w:pStyle w:val="PL"/>
      </w:pPr>
    </w:p>
    <w:p w14:paraId="5093506F" w14:textId="77777777" w:rsidR="005D3EC3" w:rsidRPr="00FD0425" w:rsidRDefault="005D3EC3" w:rsidP="005D3EC3">
      <w:pPr>
        <w:pStyle w:val="PL"/>
        <w:outlineLvl w:val="3"/>
      </w:pPr>
      <w:r w:rsidRPr="00FD0425">
        <w:t>-- S</w:t>
      </w:r>
    </w:p>
    <w:p w14:paraId="7C298F47" w14:textId="77777777" w:rsidR="005D3EC3" w:rsidRDefault="005D3EC3" w:rsidP="005D3EC3">
      <w:pPr>
        <w:pStyle w:val="PL"/>
        <w:rPr>
          <w:ins w:id="759" w:author="作者"/>
          <w:snapToGrid w:val="0"/>
          <w:lang w:eastAsia="zh-CN"/>
        </w:rPr>
      </w:pPr>
    </w:p>
    <w:p w14:paraId="70723FAC" w14:textId="48D5287D" w:rsidR="00495913" w:rsidRPr="006114F8" w:rsidRDefault="00495913" w:rsidP="00495913">
      <w:pPr>
        <w:pStyle w:val="PL"/>
        <w:rPr>
          <w:ins w:id="760" w:author="作者"/>
          <w:snapToGrid w:val="0"/>
          <w:lang w:eastAsia="zh-CN"/>
        </w:rPr>
      </w:pPr>
      <w:ins w:id="761" w:author="作者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36365EC6" w14:textId="2817448C" w:rsidR="00FE4C2F" w:rsidRDefault="00FE4C2F" w:rsidP="00EF12D1">
      <w:pPr>
        <w:rPr>
          <w:ins w:id="762" w:author="作者"/>
          <w:rFonts w:eastAsiaTheme="minorEastAsia"/>
          <w:lang w:eastAsia="zh-CN"/>
        </w:rPr>
      </w:pPr>
    </w:p>
    <w:p w14:paraId="5A884491" w14:textId="28050F30" w:rsidR="00BD4242" w:rsidRPr="00DB629D" w:rsidRDefault="00BD4242" w:rsidP="00BD4242">
      <w:pPr>
        <w:pStyle w:val="PL"/>
        <w:rPr>
          <w:ins w:id="763" w:author="作者"/>
        </w:rPr>
      </w:pPr>
      <w:ins w:id="764" w:author="作者">
        <w:r w:rsidRPr="00300B5A">
          <w:rPr>
            <w:snapToGrid w:val="0"/>
            <w:lang w:eastAsia="zh-CN"/>
          </w:rPr>
          <w:t>SliceToReport</w:t>
        </w:r>
        <w:r w:rsidR="00D6119C"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8BB57A7" w14:textId="77777777" w:rsidR="00BD4242" w:rsidRPr="00826BC3" w:rsidRDefault="00BD4242" w:rsidP="00BD4242">
      <w:pPr>
        <w:pStyle w:val="PL"/>
        <w:rPr>
          <w:ins w:id="765" w:author="作者"/>
          <w:noProof w:val="0"/>
        </w:rPr>
      </w:pPr>
      <w:ins w:id="766" w:author="作者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61E6781" w14:textId="77777777" w:rsidR="00BD4242" w:rsidRPr="00826BC3" w:rsidRDefault="00BD4242" w:rsidP="00BD4242">
      <w:pPr>
        <w:pStyle w:val="PL"/>
        <w:rPr>
          <w:ins w:id="767" w:author="作者"/>
          <w:noProof w:val="0"/>
        </w:rPr>
      </w:pPr>
      <w:ins w:id="768" w:author="作者"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sNSSAIlist</w:t>
        </w:r>
        <w:proofErr w:type="spellEnd"/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</w:t>
        </w:r>
        <w:proofErr w:type="spellEnd"/>
        <w:r w:rsidRPr="00826BC3">
          <w:rPr>
            <w:noProof w:val="0"/>
          </w:rPr>
          <w:t>-list,</w:t>
        </w:r>
      </w:ins>
    </w:p>
    <w:p w14:paraId="57757E6D" w14:textId="6EC60D30" w:rsidR="00BD4242" w:rsidRPr="00DA5AB9" w:rsidRDefault="00BD4242" w:rsidP="00BD4242">
      <w:pPr>
        <w:pStyle w:val="PL"/>
        <w:rPr>
          <w:ins w:id="769" w:author="作者"/>
        </w:rPr>
      </w:pPr>
      <w:ins w:id="770" w:author="作者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 w:rsidR="00B428AB"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51800F23" w14:textId="77777777" w:rsidR="00BD4242" w:rsidRPr="00F62B2F" w:rsidRDefault="00BD4242" w:rsidP="00BD4242">
      <w:pPr>
        <w:pStyle w:val="PL"/>
        <w:rPr>
          <w:ins w:id="771" w:author="作者"/>
        </w:rPr>
      </w:pPr>
      <w:ins w:id="772" w:author="作者">
        <w:r w:rsidRPr="00F62B2F">
          <w:tab/>
          <w:t>...</w:t>
        </w:r>
      </w:ins>
    </w:p>
    <w:p w14:paraId="38D18F00" w14:textId="77777777" w:rsidR="00BD4242" w:rsidRPr="00FD0425" w:rsidRDefault="00BD4242" w:rsidP="00BD4242">
      <w:pPr>
        <w:pStyle w:val="PL"/>
        <w:rPr>
          <w:ins w:id="773" w:author="作者"/>
        </w:rPr>
      </w:pPr>
      <w:ins w:id="774" w:author="作者">
        <w:r w:rsidRPr="00F62B2F">
          <w:t>}</w:t>
        </w:r>
      </w:ins>
    </w:p>
    <w:p w14:paraId="5A67D24F" w14:textId="77777777" w:rsidR="00BD4242" w:rsidRPr="00FD0425" w:rsidRDefault="00BD4242" w:rsidP="00BD4242">
      <w:pPr>
        <w:pStyle w:val="PL"/>
        <w:rPr>
          <w:ins w:id="775" w:author="作者"/>
        </w:rPr>
      </w:pPr>
    </w:p>
    <w:p w14:paraId="5BFBFC56" w14:textId="77777777" w:rsidR="00BD4242" w:rsidRPr="00FD0425" w:rsidRDefault="00BD4242" w:rsidP="00BD4242">
      <w:pPr>
        <w:pStyle w:val="PL"/>
        <w:rPr>
          <w:ins w:id="776" w:author="作者"/>
        </w:rPr>
      </w:pPr>
    </w:p>
    <w:p w14:paraId="6D0C4EB3" w14:textId="628A99E4" w:rsidR="00BD4242" w:rsidRPr="00FD0425" w:rsidRDefault="00BD4242" w:rsidP="00BD4242">
      <w:pPr>
        <w:pStyle w:val="PL"/>
        <w:rPr>
          <w:ins w:id="777" w:author="作者"/>
        </w:rPr>
      </w:pPr>
      <w:ins w:id="778" w:author="作者">
        <w:r>
          <w:rPr>
            <w:snapToGrid w:val="0"/>
            <w:lang w:eastAsia="zh-CN"/>
          </w:rPr>
          <w:t>SliceToReport</w:t>
        </w:r>
        <w:r w:rsidR="00B428AB">
          <w:rPr>
            <w:snapToGrid w:val="0"/>
            <w:lang w:eastAsia="zh-CN"/>
          </w:rPr>
          <w:t>ForDataCollection</w:t>
        </w:r>
        <w:r>
          <w:t>-List-Item</w:t>
        </w:r>
        <w:r w:rsidRPr="00FD0425">
          <w:t>-ExtIEs XNAP-PROTOCOL-EXTENSION ::= {</w:t>
        </w:r>
      </w:ins>
    </w:p>
    <w:p w14:paraId="0C34129B" w14:textId="77777777" w:rsidR="00BD4242" w:rsidRPr="00FD0425" w:rsidRDefault="00BD4242" w:rsidP="00BD4242">
      <w:pPr>
        <w:pStyle w:val="PL"/>
        <w:rPr>
          <w:ins w:id="779" w:author="作者"/>
        </w:rPr>
      </w:pPr>
      <w:ins w:id="780" w:author="作者">
        <w:r w:rsidRPr="00FD0425">
          <w:tab/>
          <w:t>...</w:t>
        </w:r>
      </w:ins>
    </w:p>
    <w:p w14:paraId="44BA753D" w14:textId="76ACE194" w:rsidR="00BD4242" w:rsidRDefault="00BD4242" w:rsidP="00BD4242">
      <w:pPr>
        <w:pStyle w:val="PL"/>
        <w:rPr>
          <w:ins w:id="781" w:author="作者"/>
        </w:rPr>
      </w:pPr>
      <w:ins w:id="782" w:author="作者">
        <w:r w:rsidRPr="00FD0425">
          <w:t>}</w:t>
        </w:r>
      </w:ins>
    </w:p>
    <w:p w14:paraId="6156F408" w14:textId="77777777" w:rsidR="00F378C3" w:rsidRPr="00FD0425" w:rsidRDefault="00F378C3" w:rsidP="00BD4242">
      <w:pPr>
        <w:pStyle w:val="PL"/>
        <w:rPr>
          <w:ins w:id="783" w:author="作者"/>
        </w:rPr>
      </w:pPr>
    </w:p>
    <w:p w14:paraId="70EB62CF" w14:textId="7FFF979D" w:rsidR="00F378C3" w:rsidRDefault="00F378C3" w:rsidP="00F378C3">
      <w:pPr>
        <w:pStyle w:val="PL"/>
        <w:rPr>
          <w:ins w:id="784" w:author="作者"/>
          <w:snapToGrid w:val="0"/>
        </w:rPr>
      </w:pPr>
      <w:ins w:id="785" w:author="作者">
        <w:r>
          <w:t>SliceMeasurementInitiationResult</w:t>
        </w:r>
        <w:r>
          <w:rPr>
            <w:snapToGrid w:val="0"/>
          </w:rPr>
          <w:t>::= SEQUENCE {</w:t>
        </w:r>
      </w:ins>
    </w:p>
    <w:p w14:paraId="113AA5A0" w14:textId="7AE47E6C" w:rsidR="00F378C3" w:rsidRDefault="00F378C3" w:rsidP="00F378C3">
      <w:pPr>
        <w:pStyle w:val="PL"/>
        <w:rPr>
          <w:ins w:id="786" w:author="作者"/>
          <w:snapToGrid w:val="0"/>
        </w:rPr>
      </w:pPr>
      <w:ins w:id="787" w:author="作者"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>,</w:t>
        </w:r>
      </w:ins>
    </w:p>
    <w:p w14:paraId="11F09982" w14:textId="6CC783E4" w:rsidR="00F378C3" w:rsidRPr="0047169F" w:rsidRDefault="00F378C3" w:rsidP="00F378C3">
      <w:pPr>
        <w:pStyle w:val="PL"/>
        <w:rPr>
          <w:ins w:id="788" w:author="作者"/>
          <w:snapToGrid w:val="0"/>
        </w:rPr>
      </w:pPr>
      <w:ins w:id="789" w:author="作者">
        <w:r w:rsidRPr="00C37D2B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>iE-Extensions</w:t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snapToGrid w:val="0"/>
          </w:rPr>
          <w:t>ProtocolExtensionContainer { {</w:t>
        </w:r>
        <w:r w:rsidR="0054524C" w:rsidRPr="0047169F">
          <w:t>SliceMeasurementInitiationResult</w:t>
        </w:r>
        <w:r w:rsidRPr="0047169F">
          <w:rPr>
            <w:snapToGrid w:val="0"/>
          </w:rPr>
          <w:t>-ExtIEs} } OPTIONAL,</w:t>
        </w:r>
      </w:ins>
    </w:p>
    <w:p w14:paraId="563DD469" w14:textId="77777777" w:rsidR="00F378C3" w:rsidRDefault="00F378C3" w:rsidP="00F378C3">
      <w:pPr>
        <w:pStyle w:val="PL"/>
        <w:rPr>
          <w:ins w:id="790" w:author="作者"/>
          <w:snapToGrid w:val="0"/>
        </w:rPr>
      </w:pPr>
      <w:ins w:id="791" w:author="作者">
        <w:r w:rsidRPr="0047169F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1D0AA53A" w14:textId="77777777" w:rsidR="00F378C3" w:rsidRDefault="00F378C3" w:rsidP="00F378C3">
      <w:pPr>
        <w:pStyle w:val="PL"/>
        <w:rPr>
          <w:ins w:id="792" w:author="作者"/>
          <w:snapToGrid w:val="0"/>
        </w:rPr>
      </w:pPr>
      <w:ins w:id="793" w:author="作者">
        <w:r>
          <w:rPr>
            <w:snapToGrid w:val="0"/>
          </w:rPr>
          <w:t>}</w:t>
        </w:r>
      </w:ins>
    </w:p>
    <w:p w14:paraId="3C7156D2" w14:textId="77777777" w:rsidR="00F378C3" w:rsidRDefault="00F378C3" w:rsidP="00F378C3">
      <w:pPr>
        <w:pStyle w:val="PL"/>
        <w:rPr>
          <w:ins w:id="794" w:author="作者"/>
          <w:snapToGrid w:val="0"/>
        </w:rPr>
      </w:pPr>
    </w:p>
    <w:p w14:paraId="591A1BF0" w14:textId="64435AFC" w:rsidR="00F378C3" w:rsidRPr="00626C43" w:rsidRDefault="00812CD6" w:rsidP="00281D03">
      <w:pPr>
        <w:pStyle w:val="PL"/>
        <w:rPr>
          <w:ins w:id="795" w:author="作者"/>
          <w:snapToGrid w:val="0"/>
        </w:rPr>
      </w:pPr>
      <w:ins w:id="796" w:author="作者">
        <w:r>
          <w:t>SliceMeasurementInitiationResult</w:t>
        </w:r>
        <w:r w:rsidR="00F378C3" w:rsidRPr="00C37D2B">
          <w:rPr>
            <w:snapToGrid w:val="0"/>
          </w:rPr>
          <w:t>-ExtIEs X</w:t>
        </w:r>
        <w:r w:rsidR="00F378C3">
          <w:rPr>
            <w:snapToGrid w:val="0"/>
          </w:rPr>
          <w:t>N</w:t>
        </w:r>
        <w:r w:rsidR="00F378C3" w:rsidRPr="00C37D2B">
          <w:rPr>
            <w:snapToGrid w:val="0"/>
          </w:rPr>
          <w:t>AP-PROTOCOL-EXTENSION ::= {</w:t>
        </w:r>
      </w:ins>
    </w:p>
    <w:p w14:paraId="59AE9AC8" w14:textId="77777777" w:rsidR="00F378C3" w:rsidRPr="00C37D2B" w:rsidRDefault="00F378C3" w:rsidP="00F378C3">
      <w:pPr>
        <w:pStyle w:val="PL"/>
        <w:rPr>
          <w:ins w:id="797" w:author="作者"/>
          <w:snapToGrid w:val="0"/>
        </w:rPr>
      </w:pPr>
      <w:ins w:id="798" w:author="作者">
        <w:r w:rsidRPr="00C37D2B">
          <w:rPr>
            <w:snapToGrid w:val="0"/>
          </w:rPr>
          <w:tab/>
          <w:t>...</w:t>
        </w:r>
      </w:ins>
    </w:p>
    <w:p w14:paraId="196A0437" w14:textId="6A61FEBD" w:rsidR="007438B7" w:rsidRDefault="00F378C3" w:rsidP="007438B7">
      <w:pPr>
        <w:pStyle w:val="PL"/>
        <w:rPr>
          <w:ins w:id="799" w:author="作者"/>
          <w:snapToGrid w:val="0"/>
        </w:rPr>
      </w:pPr>
      <w:ins w:id="800" w:author="作者">
        <w:r w:rsidRPr="00C37D2B">
          <w:rPr>
            <w:snapToGrid w:val="0"/>
          </w:rPr>
          <w:t>}</w:t>
        </w:r>
      </w:ins>
    </w:p>
    <w:p w14:paraId="4C767D10" w14:textId="78A8B7EF" w:rsidR="007438B7" w:rsidRDefault="007438B7" w:rsidP="007438B7">
      <w:pPr>
        <w:pStyle w:val="PL"/>
        <w:rPr>
          <w:ins w:id="801" w:author="作者"/>
          <w:snapToGrid w:val="0"/>
        </w:rPr>
      </w:pPr>
    </w:p>
    <w:p w14:paraId="7BA545F4" w14:textId="7A509B42" w:rsidR="007438B7" w:rsidRPr="007438B7" w:rsidRDefault="007438B7" w:rsidP="007438B7">
      <w:pPr>
        <w:pStyle w:val="PL"/>
        <w:rPr>
          <w:ins w:id="802" w:author="作者"/>
          <w:snapToGrid w:val="0"/>
          <w:lang w:eastAsia="zh-CN"/>
        </w:rPr>
      </w:pPr>
      <w:ins w:id="803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 w:rsidR="00535998">
          <w:rPr>
            <w:rFonts w:hint="eastAsia"/>
            <w:snapToGrid w:val="0"/>
            <w:lang w:eastAsia="zh-CN"/>
          </w:rPr>
          <w:t>S</w:t>
        </w:r>
        <w:r w:rsidR="00535998">
          <w:rPr>
            <w:snapToGrid w:val="0"/>
            <w:lang w:eastAsia="zh-CN"/>
          </w:rPr>
          <w:t>liceMeasurementInitiationResult-Item</w:t>
        </w:r>
      </w:ins>
    </w:p>
    <w:p w14:paraId="05EE22D2" w14:textId="77777777" w:rsidR="007438B7" w:rsidRDefault="007438B7" w:rsidP="007438B7">
      <w:pPr>
        <w:pStyle w:val="PL"/>
        <w:rPr>
          <w:ins w:id="804" w:author="作者"/>
        </w:rPr>
      </w:pPr>
    </w:p>
    <w:p w14:paraId="1BBA8A90" w14:textId="198BF71A" w:rsidR="007438B7" w:rsidRDefault="00BF30BA" w:rsidP="007438B7">
      <w:pPr>
        <w:pStyle w:val="PL"/>
        <w:rPr>
          <w:ins w:id="805" w:author="作者"/>
        </w:rPr>
      </w:pPr>
      <w:ins w:id="806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 xml:space="preserve"> ::= SEQUENCE {</w:t>
        </w:r>
      </w:ins>
    </w:p>
    <w:p w14:paraId="5E627999" w14:textId="053DED43" w:rsidR="007438B7" w:rsidRDefault="007438B7" w:rsidP="007438B7">
      <w:pPr>
        <w:pStyle w:val="PL"/>
        <w:rPr>
          <w:ins w:id="807" w:author="作者"/>
        </w:rPr>
      </w:pPr>
      <w:ins w:id="808" w:author="作者">
        <w:r>
          <w:tab/>
        </w:r>
        <w:r w:rsidR="00AC0A9B" w:rsidRPr="00826BC3">
          <w:t>pLMNIdentity</w:t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AC0A9B" w:rsidRPr="00826BC3">
          <w:t>PLMN-Identity</w:t>
        </w:r>
        <w:r>
          <w:t>,</w:t>
        </w:r>
      </w:ins>
    </w:p>
    <w:p w14:paraId="02DFC0C5" w14:textId="348B58E3" w:rsidR="007438B7" w:rsidRDefault="007438B7" w:rsidP="007438B7">
      <w:pPr>
        <w:pStyle w:val="PL"/>
        <w:rPr>
          <w:ins w:id="809" w:author="作者"/>
        </w:rPr>
      </w:pPr>
      <w:ins w:id="810" w:author="作者">
        <w:r>
          <w:tab/>
        </w:r>
        <w:r w:rsidR="005A3C8C"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 w:rsidR="005A3C8C">
          <w:tab/>
        </w:r>
        <w:r w:rsidR="005A3C8C">
          <w:tab/>
        </w:r>
        <w:r w:rsidR="005A3C8C">
          <w:tab/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>
          <w:t>,</w:t>
        </w:r>
      </w:ins>
    </w:p>
    <w:p w14:paraId="5CF30567" w14:textId="237DC310" w:rsidR="007438B7" w:rsidRDefault="007438B7" w:rsidP="007438B7">
      <w:pPr>
        <w:pStyle w:val="PL"/>
        <w:rPr>
          <w:ins w:id="811" w:author="作者"/>
        </w:rPr>
      </w:pPr>
      <w:ins w:id="812" w:author="作者">
        <w:r>
          <w:lastRenderedPageBreak/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 w:rsidR="000035BE">
          <w:rPr>
            <w:rFonts w:hint="eastAsia"/>
            <w:snapToGrid w:val="0"/>
            <w:lang w:eastAsia="zh-CN"/>
          </w:rPr>
          <w:t>S</w:t>
        </w:r>
        <w:r w:rsidR="000035BE"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72233754" w14:textId="77777777" w:rsidR="007438B7" w:rsidRDefault="007438B7" w:rsidP="007438B7">
      <w:pPr>
        <w:pStyle w:val="PL"/>
        <w:rPr>
          <w:ins w:id="813" w:author="作者"/>
        </w:rPr>
      </w:pPr>
      <w:ins w:id="814" w:author="作者">
        <w:r>
          <w:tab/>
          <w:t>...</w:t>
        </w:r>
      </w:ins>
    </w:p>
    <w:p w14:paraId="4C0E8C79" w14:textId="77777777" w:rsidR="007438B7" w:rsidRDefault="007438B7" w:rsidP="007438B7">
      <w:pPr>
        <w:pStyle w:val="PL"/>
        <w:rPr>
          <w:ins w:id="815" w:author="作者"/>
          <w:lang w:val="en-US"/>
        </w:rPr>
      </w:pPr>
      <w:ins w:id="816" w:author="作者">
        <w:r>
          <w:t>}</w:t>
        </w:r>
      </w:ins>
    </w:p>
    <w:p w14:paraId="679DD2AE" w14:textId="77777777" w:rsidR="004B07EB" w:rsidRDefault="004B07EB" w:rsidP="007438B7">
      <w:pPr>
        <w:pStyle w:val="PL"/>
        <w:rPr>
          <w:ins w:id="817" w:author="作者"/>
          <w:snapToGrid w:val="0"/>
          <w:lang w:eastAsia="zh-CN"/>
        </w:rPr>
      </w:pPr>
    </w:p>
    <w:p w14:paraId="652FDAA4" w14:textId="4D7DA132" w:rsidR="007438B7" w:rsidRDefault="00EF2BD3" w:rsidP="007438B7">
      <w:pPr>
        <w:pStyle w:val="PL"/>
        <w:rPr>
          <w:ins w:id="818" w:author="作者"/>
        </w:rPr>
      </w:pPr>
      <w:ins w:id="819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>-ExtIEs XNAP-PROTOCOL-EXTENSION ::= {</w:t>
        </w:r>
      </w:ins>
    </w:p>
    <w:p w14:paraId="77E3B9DD" w14:textId="52ED471D" w:rsidR="007438B7" w:rsidRDefault="007438B7" w:rsidP="007438B7">
      <w:pPr>
        <w:pStyle w:val="PL"/>
        <w:rPr>
          <w:ins w:id="820" w:author="作者"/>
        </w:rPr>
      </w:pPr>
      <w:ins w:id="821" w:author="作者">
        <w:r>
          <w:tab/>
          <w:t>...</w:t>
        </w:r>
      </w:ins>
    </w:p>
    <w:p w14:paraId="73CDF8BA" w14:textId="0C32B808" w:rsidR="004B07EB" w:rsidRDefault="004B07EB" w:rsidP="007438B7">
      <w:pPr>
        <w:pStyle w:val="PL"/>
        <w:rPr>
          <w:ins w:id="822" w:author="作者"/>
          <w:lang w:eastAsia="zh-CN"/>
        </w:rPr>
      </w:pPr>
      <w:ins w:id="823" w:author="作者">
        <w:r>
          <w:rPr>
            <w:rFonts w:hint="eastAsia"/>
            <w:lang w:eastAsia="zh-CN"/>
          </w:rPr>
          <w:t>}</w:t>
        </w:r>
      </w:ins>
    </w:p>
    <w:p w14:paraId="10CAC1E8" w14:textId="0A992136" w:rsidR="004B07EB" w:rsidRDefault="004B07EB" w:rsidP="007438B7">
      <w:pPr>
        <w:pStyle w:val="PL"/>
        <w:rPr>
          <w:ins w:id="824" w:author="作者"/>
          <w:lang w:eastAsia="zh-CN"/>
        </w:rPr>
      </w:pPr>
    </w:p>
    <w:p w14:paraId="2F9BD61B" w14:textId="73D6D549" w:rsidR="004836F8" w:rsidRDefault="004836F8" w:rsidP="007438B7">
      <w:pPr>
        <w:pStyle w:val="PL"/>
        <w:rPr>
          <w:ins w:id="825" w:author="作者"/>
        </w:rPr>
      </w:pPr>
      <w:ins w:id="826" w:author="作者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</w:t>
        </w:r>
        <w:r w:rsidR="00B9408E">
          <w:t xml:space="preserve"> </w:t>
        </w:r>
        <w:r>
          <w:t xml:space="preserve">SEQUENCE (SIZE(1..maxnoofSliceItems)) OF </w:t>
        </w:r>
        <w:r w:rsidR="000574D2">
          <w:t>S</w:t>
        </w:r>
        <w:r w:rsidR="000574D2" w:rsidRPr="005A3C8C">
          <w:t>NSSAIMeasurementInitiationResult</w:t>
        </w:r>
        <w:r w:rsidR="000574D2">
          <w:t>-Item</w:t>
        </w:r>
      </w:ins>
    </w:p>
    <w:p w14:paraId="12A505F2" w14:textId="5FE1BDAC" w:rsidR="004C3D6A" w:rsidRDefault="004C3D6A" w:rsidP="007438B7">
      <w:pPr>
        <w:pStyle w:val="PL"/>
        <w:rPr>
          <w:ins w:id="827" w:author="作者"/>
          <w:lang w:eastAsia="zh-CN"/>
        </w:rPr>
      </w:pPr>
    </w:p>
    <w:p w14:paraId="2C539107" w14:textId="3B8EFE44" w:rsidR="004C3D6A" w:rsidRDefault="004C3D6A" w:rsidP="004C3D6A">
      <w:pPr>
        <w:pStyle w:val="PL"/>
        <w:rPr>
          <w:ins w:id="828" w:author="作者"/>
        </w:rPr>
      </w:pPr>
      <w:ins w:id="829" w:author="作者">
        <w:r>
          <w:t>S</w:t>
        </w:r>
        <w:r w:rsidRPr="005A3C8C">
          <w:t>NSSAIMeasurementInitiationResult</w:t>
        </w:r>
        <w:r>
          <w:t>-Item ::= SEQUENCE {</w:t>
        </w:r>
      </w:ins>
    </w:p>
    <w:p w14:paraId="1CEF78B6" w14:textId="53439B69" w:rsidR="004C3D6A" w:rsidRDefault="004C3D6A" w:rsidP="004C3D6A">
      <w:pPr>
        <w:pStyle w:val="PL"/>
        <w:rPr>
          <w:ins w:id="830" w:author="作者"/>
        </w:rPr>
      </w:pPr>
      <w:ins w:id="831" w:author="作者">
        <w:r>
          <w:tab/>
        </w:r>
        <w:proofErr w:type="spellStart"/>
        <w:r w:rsidR="00A665C8" w:rsidRPr="00826BC3">
          <w:rPr>
            <w:noProof w:val="0"/>
          </w:rPr>
          <w:t>sNSSAI</w:t>
        </w:r>
        <w:proofErr w:type="spellEnd"/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A665C8" w:rsidRPr="00826BC3">
          <w:rPr>
            <w:noProof w:val="0"/>
          </w:rPr>
          <w:t>S</w:t>
        </w:r>
        <w:r w:rsidR="00E37343">
          <w:rPr>
            <w:noProof w:val="0"/>
          </w:rPr>
          <w:t>-</w:t>
        </w:r>
        <w:proofErr w:type="spellStart"/>
        <w:r w:rsidR="00A665C8" w:rsidRPr="00826BC3">
          <w:rPr>
            <w:noProof w:val="0"/>
          </w:rPr>
          <w:t>NSSAI</w:t>
        </w:r>
        <w:proofErr w:type="spellEnd"/>
        <w:r w:rsidR="00A665C8">
          <w:rPr>
            <w:noProof w:val="0"/>
          </w:rPr>
          <w:t>,</w:t>
        </w:r>
      </w:ins>
    </w:p>
    <w:p w14:paraId="29F69651" w14:textId="06FED5C6" w:rsidR="004C3D6A" w:rsidRDefault="004C3D6A" w:rsidP="004C3D6A">
      <w:pPr>
        <w:pStyle w:val="PL"/>
        <w:rPr>
          <w:ins w:id="832" w:author="作者"/>
        </w:rPr>
      </w:pPr>
      <w:ins w:id="833" w:author="作者">
        <w:r>
          <w:tab/>
        </w:r>
        <w:r w:rsidR="00366359">
          <w:t>sNSSAIMeasurementFailureCause-List</w:t>
        </w:r>
        <w:r w:rsidR="00366359">
          <w:tab/>
        </w:r>
        <w:r w:rsidR="00366359">
          <w:tab/>
          <w:t>SNSSAIMeasurementFailureCause-List</w:t>
        </w:r>
        <w:r w:rsidR="007B35FC">
          <w:tab/>
        </w:r>
        <w:r w:rsidR="007B35FC">
          <w:tab/>
          <w:t>OPTIONAL</w:t>
        </w:r>
        <w:r w:rsidR="00366359">
          <w:t>,</w:t>
        </w:r>
      </w:ins>
    </w:p>
    <w:p w14:paraId="73F15DBD" w14:textId="2FB218E2" w:rsidR="004C3D6A" w:rsidRDefault="004C3D6A" w:rsidP="004C3D6A">
      <w:pPr>
        <w:pStyle w:val="PL"/>
        <w:rPr>
          <w:ins w:id="834" w:author="作者"/>
        </w:rPr>
      </w:pPr>
      <w:ins w:id="835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 w:rsidR="00A66D97">
          <w:t>S</w:t>
        </w:r>
        <w:r w:rsidR="00A66D97" w:rsidRPr="005A3C8C">
          <w:t>NSSAIMeasurementInitiationResult</w:t>
        </w:r>
        <w:r w:rsidR="00A66D97">
          <w:t>-Item</w:t>
        </w:r>
        <w:r>
          <w:t>-ExtIEs} }</w:t>
        </w:r>
        <w:r>
          <w:tab/>
          <w:t>OPTIONAL,</w:t>
        </w:r>
      </w:ins>
    </w:p>
    <w:p w14:paraId="0DA62455" w14:textId="77777777" w:rsidR="004C3D6A" w:rsidRDefault="004C3D6A" w:rsidP="004C3D6A">
      <w:pPr>
        <w:pStyle w:val="PL"/>
        <w:rPr>
          <w:ins w:id="836" w:author="作者"/>
        </w:rPr>
      </w:pPr>
      <w:ins w:id="837" w:author="作者">
        <w:r>
          <w:tab/>
          <w:t>...</w:t>
        </w:r>
      </w:ins>
    </w:p>
    <w:p w14:paraId="39CC9058" w14:textId="77777777" w:rsidR="004C3D6A" w:rsidRDefault="004C3D6A" w:rsidP="004C3D6A">
      <w:pPr>
        <w:pStyle w:val="PL"/>
        <w:rPr>
          <w:ins w:id="838" w:author="作者"/>
          <w:lang w:val="en-US"/>
        </w:rPr>
      </w:pPr>
      <w:ins w:id="839" w:author="作者">
        <w:r>
          <w:t>}</w:t>
        </w:r>
      </w:ins>
    </w:p>
    <w:p w14:paraId="77CA5409" w14:textId="77777777" w:rsidR="004C3D6A" w:rsidRDefault="004C3D6A" w:rsidP="004C3D6A">
      <w:pPr>
        <w:pStyle w:val="PL"/>
        <w:rPr>
          <w:ins w:id="840" w:author="作者"/>
          <w:snapToGrid w:val="0"/>
          <w:lang w:eastAsia="zh-CN"/>
        </w:rPr>
      </w:pPr>
    </w:p>
    <w:p w14:paraId="2806D5D5" w14:textId="3EB51B92" w:rsidR="004C3D6A" w:rsidRDefault="00671DF5" w:rsidP="004C3D6A">
      <w:pPr>
        <w:pStyle w:val="PL"/>
        <w:rPr>
          <w:ins w:id="841" w:author="作者"/>
        </w:rPr>
      </w:pPr>
      <w:ins w:id="842" w:author="作者">
        <w:r w:rsidRPr="00671DF5">
          <w:rPr>
            <w:snapToGrid w:val="0"/>
            <w:lang w:eastAsia="zh-CN"/>
          </w:rPr>
          <w:t>SNSSAIMeasurementInitiationResult-Item</w:t>
        </w:r>
        <w:r w:rsidR="004C3D6A">
          <w:t>-ExtIEs XNAP-PROTOCOL-EXTENSION ::= {</w:t>
        </w:r>
      </w:ins>
    </w:p>
    <w:p w14:paraId="294609E6" w14:textId="77777777" w:rsidR="004C3D6A" w:rsidRDefault="004C3D6A" w:rsidP="004C3D6A">
      <w:pPr>
        <w:pStyle w:val="PL"/>
        <w:rPr>
          <w:ins w:id="843" w:author="作者"/>
        </w:rPr>
      </w:pPr>
      <w:ins w:id="844" w:author="作者">
        <w:r>
          <w:tab/>
          <w:t>...</w:t>
        </w:r>
      </w:ins>
    </w:p>
    <w:p w14:paraId="7236687E" w14:textId="3EDC1665" w:rsidR="004C3D6A" w:rsidRDefault="003B4E28" w:rsidP="007438B7">
      <w:pPr>
        <w:pStyle w:val="PL"/>
        <w:rPr>
          <w:ins w:id="845" w:author="作者"/>
          <w:lang w:eastAsia="zh-CN"/>
        </w:rPr>
      </w:pPr>
      <w:ins w:id="846" w:author="作者">
        <w:r>
          <w:rPr>
            <w:rFonts w:hint="eastAsia"/>
            <w:lang w:eastAsia="zh-CN"/>
          </w:rPr>
          <w:t>}</w:t>
        </w:r>
      </w:ins>
    </w:p>
    <w:p w14:paraId="1C5406D2" w14:textId="5E966FDE" w:rsidR="003B4E28" w:rsidRDefault="003B4E28" w:rsidP="007438B7">
      <w:pPr>
        <w:pStyle w:val="PL"/>
        <w:rPr>
          <w:ins w:id="847" w:author="作者"/>
          <w:lang w:eastAsia="zh-CN"/>
        </w:rPr>
      </w:pPr>
    </w:p>
    <w:p w14:paraId="4C4E7FB9" w14:textId="3F6F95D1" w:rsidR="003B4E28" w:rsidRDefault="003B4E28" w:rsidP="007438B7">
      <w:pPr>
        <w:pStyle w:val="PL"/>
        <w:rPr>
          <w:ins w:id="848" w:author="作者"/>
        </w:rPr>
      </w:pPr>
      <w:ins w:id="849" w:author="作者">
        <w:r>
          <w:t>SNSSAIMeasurementFailureCause-List ::=SEQUENCE (SIZE(1..maxnoofFailedSliceMeasObjects)) OF SNSSAIMeasurementFailureCause-Item</w:t>
        </w:r>
      </w:ins>
    </w:p>
    <w:p w14:paraId="36D33769" w14:textId="600191BB" w:rsidR="003B4E28" w:rsidRDefault="003B4E28" w:rsidP="007438B7">
      <w:pPr>
        <w:pStyle w:val="PL"/>
        <w:rPr>
          <w:ins w:id="850" w:author="作者"/>
          <w:lang w:eastAsia="zh-CN"/>
        </w:rPr>
      </w:pPr>
    </w:p>
    <w:p w14:paraId="3740A3ED" w14:textId="35C327FA" w:rsidR="003B4E28" w:rsidRDefault="00B9408E" w:rsidP="007438B7">
      <w:pPr>
        <w:pStyle w:val="PL"/>
        <w:rPr>
          <w:ins w:id="851" w:author="作者"/>
        </w:rPr>
      </w:pPr>
      <w:ins w:id="852" w:author="作者">
        <w:r>
          <w:t>SNSSAIMeasurementFailureCause-Item ::= S</w:t>
        </w:r>
        <w:r w:rsidR="005E68AB">
          <w:t>EQUENCE {</w:t>
        </w:r>
      </w:ins>
    </w:p>
    <w:p w14:paraId="1AE1742B" w14:textId="20383143" w:rsidR="005E68AB" w:rsidRDefault="005E68AB" w:rsidP="007438B7">
      <w:pPr>
        <w:pStyle w:val="PL"/>
        <w:rPr>
          <w:ins w:id="853" w:author="作者"/>
          <w:lang w:eastAsia="zh-CN"/>
        </w:rPr>
      </w:pPr>
      <w:ins w:id="854" w:author="作者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 w:rsidR="001C259A">
          <w:t>BIT STRING(SIZE(32))</w:t>
        </w:r>
        <w:r w:rsidR="00C9007C">
          <w:rPr>
            <w:lang w:eastAsia="zh-CN"/>
          </w:rPr>
          <w:t>,</w:t>
        </w:r>
      </w:ins>
    </w:p>
    <w:p w14:paraId="3A7F68D0" w14:textId="3DCF6414" w:rsidR="00C9007C" w:rsidRPr="0047169F" w:rsidRDefault="00C9007C" w:rsidP="007438B7">
      <w:pPr>
        <w:pStyle w:val="PL"/>
        <w:rPr>
          <w:ins w:id="855" w:author="作者"/>
          <w:lang w:eastAsia="zh-CN"/>
        </w:rPr>
      </w:pPr>
      <w:ins w:id="856" w:author="作者">
        <w:r>
          <w:rPr>
            <w:lang w:eastAsia="zh-CN"/>
          </w:rPr>
          <w:tab/>
        </w:r>
        <w:r w:rsidR="00F4420B" w:rsidRPr="0047169F">
          <w:rPr>
            <w:lang w:eastAsia="zh-CN"/>
          </w:rPr>
          <w:t>c</w:t>
        </w:r>
        <w:r w:rsidRPr="0047169F">
          <w:rPr>
            <w:lang w:eastAsia="zh-CN"/>
          </w:rPr>
          <w:t>ause</w:t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  <w:t>Cause</w:t>
        </w:r>
        <w:r w:rsidR="004948F9" w:rsidRPr="0047169F">
          <w:rPr>
            <w:lang w:eastAsia="zh-CN"/>
          </w:rPr>
          <w:t>,</w:t>
        </w:r>
      </w:ins>
    </w:p>
    <w:p w14:paraId="5D363502" w14:textId="7A88C948" w:rsidR="004948F9" w:rsidRPr="0047169F" w:rsidRDefault="004948F9" w:rsidP="007438B7">
      <w:pPr>
        <w:pStyle w:val="PL"/>
        <w:rPr>
          <w:ins w:id="857" w:author="作者"/>
        </w:rPr>
      </w:pPr>
      <w:ins w:id="858" w:author="作者">
        <w:r w:rsidRPr="0047169F">
          <w:rPr>
            <w:lang w:eastAsia="zh-CN"/>
          </w:rPr>
          <w:tab/>
        </w:r>
        <w:r w:rsidRPr="0047169F">
          <w:t>iE-Extensions</w:t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  <w:t xml:space="preserve">ProtocolExtensionContainer { { </w:t>
        </w:r>
        <w:r w:rsidR="00594133" w:rsidRPr="0047169F">
          <w:t>SNSSAIMeasurementFailureCause-Item</w:t>
        </w:r>
        <w:r w:rsidRPr="0047169F">
          <w:t>-ExtIEs} }</w:t>
        </w:r>
        <w:r w:rsidRPr="0047169F">
          <w:tab/>
        </w:r>
        <w:r w:rsidR="00FA3158" w:rsidRPr="0047169F">
          <w:tab/>
        </w:r>
        <w:r w:rsidRPr="0047169F">
          <w:t>OPTIONAL,</w:t>
        </w:r>
      </w:ins>
    </w:p>
    <w:p w14:paraId="6C9EC085" w14:textId="5ECE1B64" w:rsidR="00446BC4" w:rsidRDefault="00916216" w:rsidP="007438B7">
      <w:pPr>
        <w:pStyle w:val="PL"/>
        <w:rPr>
          <w:ins w:id="859" w:author="作者"/>
          <w:lang w:eastAsia="zh-CN"/>
        </w:rPr>
      </w:pPr>
      <w:ins w:id="860" w:author="作者">
        <w:r w:rsidRPr="0047169F">
          <w:rPr>
            <w:lang w:eastAsia="zh-CN"/>
          </w:rPr>
          <w:tab/>
        </w:r>
        <w:r>
          <w:rPr>
            <w:lang w:eastAsia="zh-CN"/>
          </w:rPr>
          <w:t>...</w:t>
        </w:r>
      </w:ins>
    </w:p>
    <w:p w14:paraId="23FDC4DD" w14:textId="468050E3" w:rsidR="00916216" w:rsidRDefault="00916216" w:rsidP="00916216">
      <w:pPr>
        <w:pStyle w:val="PL"/>
        <w:tabs>
          <w:tab w:val="clear" w:pos="384"/>
        </w:tabs>
        <w:rPr>
          <w:ins w:id="861" w:author="作者"/>
          <w:lang w:eastAsia="zh-CN"/>
        </w:rPr>
      </w:pPr>
      <w:ins w:id="862" w:author="作者">
        <w:r>
          <w:rPr>
            <w:rFonts w:hint="eastAsia"/>
            <w:lang w:eastAsia="zh-CN"/>
          </w:rPr>
          <w:t>}</w:t>
        </w:r>
      </w:ins>
    </w:p>
    <w:p w14:paraId="43ABFF3D" w14:textId="386B9AC8" w:rsidR="00916216" w:rsidRDefault="00916216" w:rsidP="00916216">
      <w:pPr>
        <w:pStyle w:val="PL"/>
        <w:tabs>
          <w:tab w:val="clear" w:pos="384"/>
        </w:tabs>
        <w:rPr>
          <w:ins w:id="863" w:author="作者"/>
          <w:lang w:eastAsia="zh-CN"/>
        </w:rPr>
      </w:pPr>
    </w:p>
    <w:p w14:paraId="4CB1DE51" w14:textId="583666FF" w:rsidR="00916216" w:rsidRDefault="00916216" w:rsidP="00916216">
      <w:pPr>
        <w:pStyle w:val="PL"/>
        <w:rPr>
          <w:ins w:id="864" w:author="作者"/>
        </w:rPr>
      </w:pPr>
      <w:ins w:id="865" w:author="作者">
        <w:r>
          <w:t>SNSSAIMeasurementFailureCause-Item-ExtIEs XNAP-PROTOCOL-EXTENSION ::= {</w:t>
        </w:r>
      </w:ins>
    </w:p>
    <w:p w14:paraId="5EAAA1FD" w14:textId="77777777" w:rsidR="00916216" w:rsidRDefault="00916216" w:rsidP="00916216">
      <w:pPr>
        <w:pStyle w:val="PL"/>
        <w:rPr>
          <w:ins w:id="866" w:author="作者"/>
        </w:rPr>
      </w:pPr>
      <w:ins w:id="867" w:author="作者">
        <w:r>
          <w:tab/>
          <w:t>...</w:t>
        </w:r>
      </w:ins>
    </w:p>
    <w:p w14:paraId="53155B93" w14:textId="77777777" w:rsidR="00916216" w:rsidRDefault="00916216" w:rsidP="00916216">
      <w:pPr>
        <w:pStyle w:val="PL"/>
        <w:rPr>
          <w:ins w:id="868" w:author="作者"/>
          <w:lang w:eastAsia="zh-CN"/>
        </w:rPr>
      </w:pPr>
      <w:ins w:id="869" w:author="作者">
        <w:r>
          <w:rPr>
            <w:rFonts w:hint="eastAsia"/>
            <w:lang w:eastAsia="zh-CN"/>
          </w:rPr>
          <w:t>}</w:t>
        </w:r>
      </w:ins>
    </w:p>
    <w:p w14:paraId="131DB969" w14:textId="77777777" w:rsidR="00916216" w:rsidRPr="003B4E28" w:rsidRDefault="00916216" w:rsidP="00916216">
      <w:pPr>
        <w:pStyle w:val="PL"/>
        <w:tabs>
          <w:tab w:val="clear" w:pos="384"/>
        </w:tabs>
        <w:rPr>
          <w:ins w:id="870" w:author="作者"/>
          <w:lang w:eastAsia="zh-CN"/>
        </w:rPr>
      </w:pPr>
    </w:p>
    <w:p w14:paraId="104B20E4" w14:textId="77777777" w:rsidR="00FC549B" w:rsidRPr="007438B7" w:rsidRDefault="00FC549B" w:rsidP="00EF12D1">
      <w:pPr>
        <w:rPr>
          <w:rFonts w:eastAsiaTheme="minorEastAsia"/>
          <w:lang w:eastAsia="zh-CN"/>
        </w:rPr>
      </w:pPr>
    </w:p>
    <w:p w14:paraId="6252AF14" w14:textId="188DF603" w:rsidR="00666269" w:rsidRDefault="00664600" w:rsidP="00614520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724173E" w14:textId="77777777" w:rsidR="00664600" w:rsidRPr="00FD0425" w:rsidRDefault="00664600" w:rsidP="00664600">
      <w:pPr>
        <w:pStyle w:val="3"/>
      </w:pPr>
      <w:bookmarkStart w:id="871" w:name="_Toc20955410"/>
      <w:bookmarkStart w:id="872" w:name="_Toc29991618"/>
      <w:bookmarkStart w:id="873" w:name="_Toc36556021"/>
      <w:bookmarkStart w:id="874" w:name="_Toc44497806"/>
      <w:bookmarkStart w:id="875" w:name="_Toc45108193"/>
      <w:bookmarkStart w:id="876" w:name="_Toc45901813"/>
      <w:bookmarkStart w:id="877" w:name="_Toc51850894"/>
      <w:bookmarkStart w:id="878" w:name="_Toc56693898"/>
      <w:bookmarkStart w:id="879" w:name="_Toc64447442"/>
      <w:bookmarkStart w:id="880" w:name="_Toc66286936"/>
      <w:bookmarkStart w:id="881" w:name="_Toc74151634"/>
      <w:bookmarkStart w:id="882" w:name="_Toc88654108"/>
      <w:bookmarkStart w:id="883" w:name="_Toc97904464"/>
      <w:bookmarkStart w:id="884" w:name="_Toc98868602"/>
      <w:bookmarkStart w:id="885" w:name="_Toc105174888"/>
      <w:bookmarkStart w:id="886" w:name="_Toc106109725"/>
      <w:bookmarkStart w:id="887" w:name="_Toc113825547"/>
      <w:bookmarkStart w:id="888" w:name="_Toc175587956"/>
      <w:r w:rsidRPr="00FD0425">
        <w:t>9.3.7</w:t>
      </w:r>
      <w:r w:rsidRPr="00FD0425">
        <w:tab/>
        <w:t>Constant definitions</w:t>
      </w:r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</w:p>
    <w:p w14:paraId="0E9C69F0" w14:textId="77777777" w:rsidR="00664600" w:rsidRPr="00FD0425" w:rsidRDefault="00664600" w:rsidP="0066460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98C972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7D74E929" w14:textId="77777777" w:rsidR="00664600" w:rsidRPr="00FD0425" w:rsidRDefault="00664600" w:rsidP="00664600">
      <w:pPr>
        <w:pStyle w:val="PL"/>
      </w:pPr>
      <w:r w:rsidRPr="00FD0425">
        <w:t>--</w:t>
      </w:r>
    </w:p>
    <w:p w14:paraId="0921C66E" w14:textId="77777777" w:rsidR="00664600" w:rsidRPr="00FD0425" w:rsidRDefault="00664600" w:rsidP="00664600">
      <w:pPr>
        <w:pStyle w:val="PL"/>
      </w:pPr>
      <w:r w:rsidRPr="00FD0425">
        <w:t>-- Constant definitions</w:t>
      </w:r>
    </w:p>
    <w:p w14:paraId="6FC6193D" w14:textId="77777777" w:rsidR="00664600" w:rsidRPr="00FD0425" w:rsidRDefault="00664600" w:rsidP="00664600">
      <w:pPr>
        <w:pStyle w:val="PL"/>
      </w:pPr>
      <w:r w:rsidRPr="00FD0425">
        <w:t>--</w:t>
      </w:r>
    </w:p>
    <w:p w14:paraId="1DC32A9B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67D76B68" w14:textId="77777777" w:rsidR="00B05F5A" w:rsidRDefault="00B05F5A" w:rsidP="00B05F5A">
      <w:pPr>
        <w:pStyle w:val="FirstChange"/>
      </w:pPr>
    </w:p>
    <w:p w14:paraId="7DA8B102" w14:textId="202A74B4" w:rsidR="00666269" w:rsidRDefault="00B05F5A" w:rsidP="00B05F5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53A76BB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2EE9A8F2" w14:textId="77777777" w:rsidR="00DF2DEF" w:rsidRPr="00FD0425" w:rsidRDefault="00DF2DEF" w:rsidP="00DF2DEF">
      <w:pPr>
        <w:pStyle w:val="PL"/>
      </w:pPr>
      <w:r w:rsidRPr="00FD0425">
        <w:lastRenderedPageBreak/>
        <w:t>--</w:t>
      </w:r>
    </w:p>
    <w:p w14:paraId="55030A8E" w14:textId="77777777" w:rsidR="00DF2DEF" w:rsidRPr="00FD0425" w:rsidRDefault="00DF2DEF" w:rsidP="00DF2DEF">
      <w:pPr>
        <w:pStyle w:val="PL"/>
        <w:outlineLvl w:val="3"/>
      </w:pPr>
      <w:r w:rsidRPr="00FD0425">
        <w:t>-- Lists</w:t>
      </w:r>
    </w:p>
    <w:p w14:paraId="70B8BDBA" w14:textId="77777777" w:rsidR="00DF2DEF" w:rsidRPr="00FD0425" w:rsidRDefault="00DF2DEF" w:rsidP="00DF2DEF">
      <w:pPr>
        <w:pStyle w:val="PL"/>
      </w:pPr>
      <w:r w:rsidRPr="00FD0425">
        <w:t>--</w:t>
      </w:r>
    </w:p>
    <w:p w14:paraId="7A538818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719906EA" w14:textId="77777777" w:rsidR="00DF2DEF" w:rsidRPr="00FD0425" w:rsidRDefault="00DF2DEF" w:rsidP="00DF2DEF">
      <w:pPr>
        <w:pStyle w:val="PL"/>
      </w:pPr>
    </w:p>
    <w:p w14:paraId="16AB2523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EBC795F" w14:textId="77777777" w:rsidR="00DF2DEF" w:rsidRPr="00FD0425" w:rsidRDefault="00DF2DEF" w:rsidP="00DF2DE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F88FA31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4F30AFC" w14:textId="77777777" w:rsidR="00DF2DEF" w:rsidRPr="00FD0425" w:rsidRDefault="00DF2DEF" w:rsidP="00DF2DEF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1AF92F94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4A305EC" w14:textId="77777777" w:rsidR="00DF2DEF" w:rsidRPr="00735F40" w:rsidRDefault="00DF2DEF" w:rsidP="00DF2DEF">
      <w:pPr>
        <w:pStyle w:val="PL"/>
        <w:rPr>
          <w:lang w:eastAsia="ja-JP"/>
        </w:rPr>
      </w:pPr>
      <w:r w:rsidRPr="00735F40">
        <w:t>maxnoofBPLMNs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12</w:t>
      </w:r>
    </w:p>
    <w:p w14:paraId="5D2721AC" w14:textId="77777777" w:rsidR="00DF2DEF" w:rsidRPr="00735F40" w:rsidRDefault="00DF2DEF" w:rsidP="00DF2DEF">
      <w:pPr>
        <w:pStyle w:val="PL"/>
        <w:rPr>
          <w:lang w:eastAsia="ja-JP"/>
        </w:rPr>
      </w:pPr>
      <w:proofErr w:type="spellStart"/>
      <w:r w:rsidRPr="00735F40">
        <w:rPr>
          <w:noProof w:val="0"/>
          <w:snapToGrid w:val="0"/>
        </w:rPr>
        <w:t>maxnoofCAGs</w:t>
      </w:r>
      <w:proofErr w:type="spellEnd"/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t>INTEGER ::= 12</w:t>
      </w:r>
    </w:p>
    <w:p w14:paraId="4143B5C0" w14:textId="77777777" w:rsidR="00DF2DEF" w:rsidRPr="00735F40" w:rsidRDefault="00DF2DEF" w:rsidP="00DF2DEF">
      <w:pPr>
        <w:pStyle w:val="PL"/>
      </w:pPr>
      <w:proofErr w:type="spellStart"/>
      <w:r w:rsidRPr="00735F40">
        <w:rPr>
          <w:noProof w:val="0"/>
          <w:snapToGrid w:val="0"/>
        </w:rPr>
        <w:t>maxnoofCAGsperPLMN</w:t>
      </w:r>
      <w:proofErr w:type="spellEnd"/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  <w:t>INTEGER ::= 256</w:t>
      </w:r>
    </w:p>
    <w:p w14:paraId="5DA060AA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6CA93265" w14:textId="77777777" w:rsidR="00DF2DEF" w:rsidRPr="00735F40" w:rsidRDefault="00DF2DEF" w:rsidP="00DF2DEF">
      <w:pPr>
        <w:pStyle w:val="PL"/>
        <w:rPr>
          <w:noProof w:val="0"/>
          <w:snapToGrid w:val="0"/>
          <w:lang w:eastAsia="zh-CN"/>
        </w:rPr>
      </w:pPr>
      <w:proofErr w:type="spellStart"/>
      <w:r w:rsidRPr="00735F40">
        <w:rPr>
          <w:noProof w:val="0"/>
          <w:snapToGrid w:val="0"/>
          <w:lang w:eastAsia="zh-CN"/>
        </w:rPr>
        <w:t>maxnoofCellsinAoI</w:t>
      </w:r>
      <w:proofErr w:type="spellEnd"/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  <w:t>INTEGER ::= 256</w:t>
      </w:r>
    </w:p>
    <w:p w14:paraId="31FF4853" w14:textId="77777777" w:rsidR="00DF2DEF" w:rsidRPr="00735F40" w:rsidRDefault="00DF2DEF" w:rsidP="00DF2DEF">
      <w:pPr>
        <w:pStyle w:val="PL"/>
      </w:pPr>
      <w:proofErr w:type="spellStart"/>
      <w:r w:rsidRPr="00735F40">
        <w:rPr>
          <w:noProof w:val="0"/>
          <w:szCs w:val="16"/>
        </w:rPr>
        <w:t>maxnoofCellsinUEHistoryInfo</w:t>
      </w:r>
      <w:proofErr w:type="spellEnd"/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t>INTEGER ::= 16</w:t>
      </w:r>
    </w:p>
    <w:p w14:paraId="298666E7" w14:textId="77777777" w:rsidR="00DF2DEF" w:rsidRPr="00735F40" w:rsidRDefault="00DF2DEF" w:rsidP="00DF2DEF">
      <w:pPr>
        <w:pStyle w:val="PL"/>
      </w:pPr>
      <w:r w:rsidRPr="00735F40">
        <w:t>maxnoofCellsinNG-RANnode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16384</w:t>
      </w:r>
    </w:p>
    <w:p w14:paraId="24268216" w14:textId="77777777" w:rsidR="00DF2DEF" w:rsidRPr="00FD0425" w:rsidRDefault="00DF2DEF" w:rsidP="00DF2DEF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4595B7C" w14:textId="77777777" w:rsidR="00DF2DEF" w:rsidRPr="00FD0425" w:rsidRDefault="00DF2DEF" w:rsidP="00DF2DEF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2317878E" w14:textId="77777777" w:rsidR="00DF2DEF" w:rsidRPr="00FD0425" w:rsidRDefault="00DF2DEF" w:rsidP="00DF2DEF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8B80E74" w14:textId="77777777" w:rsidR="00DF2DEF" w:rsidRPr="00FD0425" w:rsidRDefault="00DF2DEF" w:rsidP="00DF2DEF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80F5700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6F897330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0714F0A0" w14:textId="77777777" w:rsidR="00DF2DEF" w:rsidRPr="00473E54" w:rsidRDefault="00DF2DEF" w:rsidP="00DF2DEF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495FEB16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7FCA9756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A1CB11C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9C3442E" w14:textId="77777777" w:rsidR="00DF2DEF" w:rsidRPr="00FD0425" w:rsidRDefault="00DF2DEF" w:rsidP="00DF2DEF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331B7DB7" w14:textId="77777777" w:rsidR="00DF2DEF" w:rsidRPr="00E5334B" w:rsidRDefault="00DF2DEF" w:rsidP="00DF2DE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40B2A9A0" w14:textId="77777777" w:rsidR="00DF2DEF" w:rsidRPr="00FD0425" w:rsidRDefault="00DF2DEF" w:rsidP="00DF2DE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122384B" w14:textId="77777777" w:rsidR="00DF2DEF" w:rsidRPr="00FD0425" w:rsidRDefault="00DF2DEF" w:rsidP="00DF2DE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8D64E91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1090E8CB" w14:textId="77777777" w:rsidR="00DF2DEF" w:rsidRDefault="00DF2DEF" w:rsidP="00DF2DEF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223F7E9A" w14:textId="77777777" w:rsidR="00DF2DEF" w:rsidRPr="00FD0425" w:rsidRDefault="00DF2DEF" w:rsidP="00DF2DEF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8E89F07" w14:textId="77777777" w:rsidR="00DF2DEF" w:rsidRPr="00FD0425" w:rsidRDefault="00DF2DEF" w:rsidP="00DF2DEF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F29BB85" w14:textId="77777777" w:rsidR="00DF2DEF" w:rsidRPr="00FD0425" w:rsidRDefault="00DF2DEF" w:rsidP="00DF2DEF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F0B870D" w14:textId="77777777" w:rsidR="00DF2DEF" w:rsidRPr="00FD0425" w:rsidRDefault="00DF2DEF" w:rsidP="00DF2DEF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848DE3C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6E825579" w14:textId="77777777" w:rsidR="00DF2DEF" w:rsidRPr="009354E2" w:rsidRDefault="00DF2DEF" w:rsidP="00DF2DEF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1915ED35" w14:textId="77777777" w:rsidR="00DF2DEF" w:rsidRPr="00FD0425" w:rsidRDefault="00DF2DEF" w:rsidP="00DF2DEF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939D39B" w14:textId="77777777" w:rsidR="00DF2DEF" w:rsidRPr="00FD0425" w:rsidRDefault="00DF2DEF" w:rsidP="00DF2DEF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A77DAD8" w14:textId="77777777" w:rsidR="00DF2DEF" w:rsidRPr="00FD0425" w:rsidRDefault="00DF2DEF" w:rsidP="00DF2DEF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23135BEC" w14:textId="77777777" w:rsidR="00DF2DEF" w:rsidRPr="00FD0425" w:rsidRDefault="00DF2DEF" w:rsidP="00DF2DEF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8BA4334" w14:textId="77777777" w:rsidR="00DF2DEF" w:rsidRPr="00FD0425" w:rsidRDefault="00DF2DEF" w:rsidP="00DF2DEF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CB0ECE4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0A7CE037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3B25B58" w14:textId="77777777" w:rsidR="00DF2DEF" w:rsidRPr="00FD0425" w:rsidRDefault="00DF2DEF" w:rsidP="00DF2DE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1C67361B" w14:textId="77777777" w:rsidR="00DF2DEF" w:rsidRPr="00FD0425" w:rsidRDefault="00DF2DEF" w:rsidP="00DF2DE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E937C7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3B1A5564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7C4AC2B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5B1C6A60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C29CFCC" w14:textId="77777777" w:rsidR="00DF2DEF" w:rsidRPr="00FD0425" w:rsidRDefault="00DF2DEF" w:rsidP="00DF2DEF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1B15A6AB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lastRenderedPageBreak/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28A7B4C8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4CF1B25" w14:textId="77777777" w:rsidR="00DF2DEF" w:rsidRPr="00FD0425" w:rsidRDefault="00DF2DEF" w:rsidP="00DF2DEF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8514703" w14:textId="77777777" w:rsidR="00DF2DEF" w:rsidRPr="00FD0425" w:rsidRDefault="00DF2DEF" w:rsidP="00DF2DEF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11E1F7F" w14:textId="77777777" w:rsidR="00DF2DEF" w:rsidRPr="00FD0425" w:rsidRDefault="00DF2DEF" w:rsidP="00DF2DEF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3BAB2A12" w14:textId="77777777" w:rsidR="00DF2DEF" w:rsidRPr="00FD0425" w:rsidRDefault="00DF2DEF" w:rsidP="00DF2DEF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079D3B3" w14:textId="77777777" w:rsidR="00DF2DEF" w:rsidRPr="00FD0425" w:rsidRDefault="00DF2DEF" w:rsidP="00DF2DEF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CBB47BA" w14:textId="77777777" w:rsidR="00DF2DEF" w:rsidRDefault="00DF2DEF" w:rsidP="00DF2DEF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7BB9245" w14:textId="77777777" w:rsidR="00DF2DEF" w:rsidRPr="00DA6DDA" w:rsidRDefault="00DF2DEF" w:rsidP="00DF2DE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1E749E5" w14:textId="77777777" w:rsidR="00DF2DEF" w:rsidRPr="00826BC3" w:rsidRDefault="00DF2DEF" w:rsidP="00DF2DEF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10A8E17" w14:textId="77777777" w:rsidR="00DF2DEF" w:rsidRDefault="00DF2DEF" w:rsidP="00DF2DEF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2CF9CF2B" w14:textId="77777777" w:rsidR="00DF2DEF" w:rsidRDefault="00DF2DEF" w:rsidP="00DF2DE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68D61B1" w14:textId="77777777" w:rsidR="00DF2DEF" w:rsidRDefault="00DF2DEF" w:rsidP="00DF2DE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78E97832" w14:textId="77777777" w:rsidR="00DF2DEF" w:rsidRPr="003E02F9" w:rsidRDefault="00DF2DEF" w:rsidP="00DF2DEF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FB51F82" w14:textId="77777777" w:rsidR="00DF2DEF" w:rsidRPr="003E02F9" w:rsidRDefault="00DF2DEF" w:rsidP="00DF2DEF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286961E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039D937" w14:textId="77777777" w:rsidR="00DF2DEF" w:rsidRDefault="00DF2DEF" w:rsidP="00DF2DEF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164EBE11" w14:textId="77777777" w:rsidR="00DF2DEF" w:rsidRDefault="00DF2DEF" w:rsidP="00DF2DEF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65DE56A9" w14:textId="77777777" w:rsidR="00DF2DEF" w:rsidRDefault="00DF2DEF" w:rsidP="00DF2DEF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1DAF6BFC" w14:textId="77777777" w:rsidR="00DF2DEF" w:rsidRDefault="00DF2DEF" w:rsidP="00DF2DEF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6DCE6D2C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bookmarkStart w:id="889" w:name="MCCQCTEMPBM_00000368"/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33F2DE4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9D055E0" w14:textId="77777777" w:rsidR="00DF2DEF" w:rsidRPr="005E00C3" w:rsidRDefault="00DF2DEF" w:rsidP="00DF2DEF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587B483E" w14:textId="77777777" w:rsidR="00DF2DEF" w:rsidRPr="005E00C3" w:rsidRDefault="00DF2DEF" w:rsidP="00DF2DEF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0C8F5283" w14:textId="77777777" w:rsidR="00DF2DEF" w:rsidRPr="005E00C3" w:rsidRDefault="00DF2DEF" w:rsidP="00DF2DEF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715D12D9" w14:textId="77777777" w:rsidR="00DF2DEF" w:rsidRPr="005E00C3" w:rsidRDefault="00DF2DEF" w:rsidP="00DF2DE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AA915EE" w14:textId="77777777" w:rsidR="00DF2DEF" w:rsidRPr="005E00C3" w:rsidRDefault="00DF2DEF" w:rsidP="00DF2DE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889"/>
    <w:p w14:paraId="63BB121E" w14:textId="77777777" w:rsidR="00DF2DEF" w:rsidRDefault="00DF2DEF" w:rsidP="00DF2DE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1AB2EDC1" w14:textId="77777777" w:rsidR="00DF2DEF" w:rsidRDefault="00DF2DEF" w:rsidP="00DF2DEF">
      <w:pPr>
        <w:pStyle w:val="PL"/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5D57CB52" w14:textId="77777777" w:rsidR="00DF2DEF" w:rsidRDefault="00DF2DEF" w:rsidP="00DF2DE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0C1FEA33" w14:textId="77777777" w:rsidR="00DF2DEF" w:rsidRDefault="00DF2DEF" w:rsidP="00DF2DE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3F685F19" w14:textId="77777777" w:rsidR="00DF2DEF" w:rsidRPr="00172370" w:rsidRDefault="00DF2DEF" w:rsidP="00DF2DE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2215213E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1FA9153A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34A01369" w14:textId="77777777" w:rsidR="00DF2DEF" w:rsidRPr="00F155FB" w:rsidRDefault="00DF2DEF" w:rsidP="00DF2DEF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7C15659A" w14:textId="77777777" w:rsidR="00DF2DEF" w:rsidRPr="00F57544" w:rsidRDefault="00DF2DEF" w:rsidP="00DF2DE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BE7C991" w14:textId="77777777" w:rsidR="00DF2DEF" w:rsidRPr="00F57544" w:rsidRDefault="00DF2DEF" w:rsidP="00DF2DE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62CACFF" w14:textId="77777777" w:rsidR="00DF2DEF" w:rsidRPr="00F57544" w:rsidRDefault="00DF2DEF" w:rsidP="00DF2DEF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AF58D00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192F1517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E48CFE6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0A5C7B68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18F6F7E3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5906E4B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0E4213E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ADC13E0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7F355BD" w14:textId="77777777" w:rsidR="00DF2DEF" w:rsidRPr="00F155FB" w:rsidRDefault="00DF2DEF" w:rsidP="00DF2DEF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6D2CF3B9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708EE5A8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350D5C23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5C94792A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46F920EA" w14:textId="77777777" w:rsidR="00DF2DEF" w:rsidRPr="00A639F1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5E7096FC" w14:textId="77777777" w:rsidR="00DF2DEF" w:rsidRPr="00791720" w:rsidRDefault="00DF2DEF" w:rsidP="00DF2DE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05D238E" w14:textId="77777777" w:rsidR="00DF2DEF" w:rsidRPr="00791720" w:rsidRDefault="00DF2DEF" w:rsidP="00DF2DEF">
      <w:pPr>
        <w:pStyle w:val="PL"/>
      </w:pPr>
      <w:r w:rsidRPr="00791720">
        <w:lastRenderedPageBreak/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029C88B" w14:textId="77777777" w:rsidR="00DF2DEF" w:rsidRPr="00791720" w:rsidRDefault="00DF2DEF" w:rsidP="00DF2DE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DFF3AB0" w14:textId="77777777" w:rsidR="00DF2DEF" w:rsidRPr="00791720" w:rsidRDefault="00DF2DEF" w:rsidP="00DF2DE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37B42A2" w14:textId="77777777" w:rsidR="00DF2DEF" w:rsidRPr="003A1147" w:rsidRDefault="00DF2DEF" w:rsidP="00DF2DE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AB832BE" w14:textId="77777777" w:rsidR="00DF2DEF" w:rsidRDefault="00DF2DEF" w:rsidP="00DF2DE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477F8075" w14:textId="77777777" w:rsidR="00DF2DEF" w:rsidRPr="00F155FB" w:rsidRDefault="00DF2DEF" w:rsidP="00DF2DEF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>
        <w:rPr>
          <w:rFonts w:eastAsia="等线"/>
        </w:rPr>
        <w:tab/>
      </w:r>
      <w:r w:rsidRPr="00F155FB">
        <w:rPr>
          <w:rFonts w:eastAsia="等线"/>
        </w:rPr>
        <w:t>INTEGER ::= 8</w:t>
      </w:r>
    </w:p>
    <w:p w14:paraId="016FF5C1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F339A25" w14:textId="77777777" w:rsidR="00DF2DEF" w:rsidRDefault="00DF2DEF" w:rsidP="00DF2DEF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39AD5DA7" w14:textId="77777777" w:rsidR="00DF2DEF" w:rsidRDefault="00DF2DEF" w:rsidP="00DF2DEF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4AEE974D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3E2F3153" w14:textId="77777777" w:rsidR="00DF2DEF" w:rsidRDefault="00DF2DEF" w:rsidP="00DF2DEF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3841A84" w14:textId="77777777" w:rsidR="00DF2DEF" w:rsidRDefault="00DF2DEF" w:rsidP="00DF2DEF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DF9F9DD" w14:textId="77777777" w:rsidR="00DF2DEF" w:rsidRDefault="00DF2DEF" w:rsidP="00DF2DEF">
      <w:pPr>
        <w:pStyle w:val="PL"/>
        <w:rPr>
          <w:rFonts w:eastAsia="等线" w:cs="Courier New"/>
          <w:snapToGrid w:val="0"/>
        </w:rPr>
      </w:pPr>
      <w:bookmarkStart w:id="890" w:name="MCCQCTEMPBM_00000369"/>
      <w:r w:rsidRPr="00653BFE">
        <w:rPr>
          <w:rFonts w:eastAsia="等线" w:cs="Courier New"/>
          <w:snapToGrid w:val="0"/>
        </w:rPr>
        <w:t>maxnoof</w:t>
      </w:r>
      <w:r>
        <w:rPr>
          <w:rFonts w:eastAsia="等线" w:cs="Courier New"/>
          <w:snapToGrid w:val="0"/>
        </w:rPr>
        <w:t>PSCellsinCPAC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8</w:t>
      </w:r>
    </w:p>
    <w:p w14:paraId="29F3912B" w14:textId="77777777" w:rsidR="00DF2DEF" w:rsidRPr="005065FC" w:rsidRDefault="00DF2DEF" w:rsidP="00DF2DEF">
      <w:pPr>
        <w:pStyle w:val="PL"/>
        <w:rPr>
          <w:snapToGrid w:val="0"/>
        </w:rPr>
      </w:pPr>
      <w:r>
        <w:rPr>
          <w:rFonts w:eastAsia="等线" w:cs="Courier New"/>
          <w:snapToGrid w:val="0"/>
        </w:rPr>
        <w:t>maxnoofCPACexecutioncond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2</w:t>
      </w:r>
      <w:bookmarkEnd w:id="890"/>
    </w:p>
    <w:p w14:paraId="0014D818" w14:textId="77777777" w:rsidR="00DF2DEF" w:rsidRPr="00137E0C" w:rsidRDefault="00DF2DEF" w:rsidP="00DF2DEF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AB2D069" w14:textId="77777777" w:rsidR="00DF2DEF" w:rsidRDefault="00DF2DEF" w:rsidP="00DF2DEF">
      <w:pPr>
        <w:pStyle w:val="PL"/>
        <w:rPr>
          <w:szCs w:val="16"/>
        </w:rPr>
      </w:pPr>
      <w:bookmarkStart w:id="891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78F20EC1" w14:textId="77777777" w:rsidR="00DF2DEF" w:rsidRDefault="00DF2DEF" w:rsidP="00DF2DEF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792CFBF2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DCA5A3D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66F4C294" w14:textId="77777777" w:rsidR="00DF2DEF" w:rsidRDefault="00DF2DEF" w:rsidP="00DF2DEF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56D9A199" w14:textId="77777777" w:rsidR="00DF2DEF" w:rsidRDefault="00DF2DEF" w:rsidP="00DF2DEF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761951C1" w14:textId="77777777" w:rsidR="00DF2DEF" w:rsidRDefault="00DF2DEF" w:rsidP="00DF2DEF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44625DE3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CB8A236" w14:textId="77777777" w:rsidR="00DF2DEF" w:rsidRDefault="00DF2DEF" w:rsidP="00DF2DEF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233B5CE" w14:textId="5760A7AF" w:rsidR="00DF2DEF" w:rsidRDefault="00DF2DEF" w:rsidP="00DF2DEF">
      <w:pPr>
        <w:pStyle w:val="PL"/>
        <w:rPr>
          <w:ins w:id="892" w:author="作者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 xml:space="preserve">INTEGER ::=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320DB892" w14:textId="315409D8" w:rsidR="00935BE6" w:rsidRPr="00D073BB" w:rsidRDefault="00935BE6" w:rsidP="00DF2DEF">
      <w:pPr>
        <w:pStyle w:val="PL"/>
      </w:pPr>
      <w:ins w:id="893" w:author="作者">
        <w:r>
          <w:t>maxnoofFailedSliceMeasObjects</w:t>
        </w:r>
        <w:r>
          <w:tab/>
        </w:r>
        <w:r>
          <w:tab/>
        </w:r>
        <w:r>
          <w:tab/>
        </w:r>
        <w:r>
          <w:tab/>
          <w:t xml:space="preserve">INTEGER ::= </w:t>
        </w:r>
        <w:r w:rsidRPr="0036775E">
          <w:rPr>
            <w:shd w:val="clear" w:color="auto" w:fill="FFFF00"/>
          </w:rPr>
          <w:t>FFS</w:t>
        </w:r>
      </w:ins>
    </w:p>
    <w:bookmarkEnd w:id="891"/>
    <w:p w14:paraId="17CBEC71" w14:textId="77777777" w:rsidR="00DF2DEF" w:rsidRPr="00DF2DEF" w:rsidRDefault="00DF2DEF" w:rsidP="00B05F5A">
      <w:pPr>
        <w:pStyle w:val="FirstChange"/>
      </w:pPr>
    </w:p>
    <w:p w14:paraId="351F3170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08B875D3" w14:textId="77777777" w:rsidR="00B05F5A" w:rsidRPr="00FD0425" w:rsidRDefault="00B05F5A" w:rsidP="00B05F5A">
      <w:pPr>
        <w:pStyle w:val="PL"/>
      </w:pPr>
      <w:r w:rsidRPr="00FD0425">
        <w:t>--</w:t>
      </w:r>
    </w:p>
    <w:p w14:paraId="278CD4DA" w14:textId="77777777" w:rsidR="00B05F5A" w:rsidRPr="00FD0425" w:rsidRDefault="00B05F5A" w:rsidP="00B05F5A">
      <w:pPr>
        <w:pStyle w:val="PL"/>
        <w:outlineLvl w:val="3"/>
      </w:pPr>
      <w:r w:rsidRPr="00FD0425">
        <w:t>-- IEs</w:t>
      </w:r>
    </w:p>
    <w:p w14:paraId="60CE87AF" w14:textId="77777777" w:rsidR="00B05F5A" w:rsidRPr="00FD0425" w:rsidRDefault="00B05F5A" w:rsidP="00B05F5A">
      <w:pPr>
        <w:pStyle w:val="PL"/>
      </w:pPr>
      <w:r w:rsidRPr="00FD0425">
        <w:t>--</w:t>
      </w:r>
    </w:p>
    <w:p w14:paraId="6E383244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7CED57E8" w14:textId="77777777" w:rsidR="00B05F5A" w:rsidRPr="00FD0425" w:rsidRDefault="00B05F5A" w:rsidP="00B05F5A">
      <w:pPr>
        <w:pStyle w:val="PL"/>
      </w:pPr>
    </w:p>
    <w:p w14:paraId="38524D34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868895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6D6A03C8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71FF171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3F7E312D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67315CDE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BC4A276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719985B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9AAEF2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1DA698B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1B3E937B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AACA31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snapToGrid w:val="0"/>
          <w:lang w:val="fr-FR"/>
        </w:rPr>
        <w:t>ProtocolIE-ID ::= 11</w:t>
      </w:r>
    </w:p>
    <w:p w14:paraId="5BF94ED1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0651A13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04A35790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0962DDD9" w14:textId="77777777" w:rsidR="00B05F5A" w:rsidRPr="00D75DE0" w:rsidRDefault="00B05F5A" w:rsidP="00B05F5A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0E57997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6E7672B0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11ACC2A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lastRenderedPageBreak/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0C17356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7168C1E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AE4978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E972989" w14:textId="77777777" w:rsidR="00B05F5A" w:rsidRPr="00FD0425" w:rsidRDefault="00B05F5A" w:rsidP="00B05F5A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821256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AA539A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FA0EBC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B82B2D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01307A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519FBBF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DB92F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2A12F79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CA6FB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D09DB25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E290F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83B115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D1549EB" w14:textId="77777777" w:rsidR="00B05F5A" w:rsidRPr="00FD0425" w:rsidRDefault="00B05F5A" w:rsidP="00B05F5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4C1740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C8DA244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96BD2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1E27E3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9100A8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7707FA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1DE4D1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84024E7" w14:textId="77777777" w:rsidR="00B05F5A" w:rsidRPr="00FD0425" w:rsidRDefault="00B05F5A" w:rsidP="00B05F5A">
      <w:pPr>
        <w:pStyle w:val="PL"/>
        <w:rPr>
          <w:snapToGrid w:val="0"/>
        </w:rPr>
      </w:pPr>
      <w:bookmarkStart w:id="894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FD4789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52284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8389E30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F19527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97E179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55CE7A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82F068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F19FFE5" w14:textId="77777777" w:rsidR="00B05F5A" w:rsidRPr="00FD0425" w:rsidRDefault="00B05F5A" w:rsidP="00B05F5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894"/>
    <w:p w14:paraId="037ADD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B8C201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9B704B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D3DBB5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44831E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0AE263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3FD86B1" w14:textId="77777777" w:rsidR="00B05F5A" w:rsidRPr="00FD0425" w:rsidRDefault="00B05F5A" w:rsidP="00B05F5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025054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7491C02" w14:textId="77777777" w:rsidR="00B05F5A" w:rsidRPr="00FD0425" w:rsidRDefault="00B05F5A" w:rsidP="00B05F5A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2AC46C0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C71AA60" w14:textId="77777777" w:rsidR="00B05F5A" w:rsidRPr="00FD0425" w:rsidRDefault="00B05F5A" w:rsidP="00B05F5A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FA2108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761A55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812178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391DBD6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4F91CE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3D75C2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F73CE1" w14:textId="77777777" w:rsidR="00B05F5A" w:rsidRPr="00FD0425" w:rsidRDefault="00B05F5A" w:rsidP="00B05F5A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2E74F1F" w14:textId="77777777" w:rsidR="00B05F5A" w:rsidRPr="00FD0425" w:rsidRDefault="00B05F5A" w:rsidP="00B05F5A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ED301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FE9752E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A414F6F" w14:textId="77777777" w:rsidR="00B05F5A" w:rsidRPr="00FD0425" w:rsidRDefault="00B05F5A" w:rsidP="00B05F5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6913A8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C801C4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9C9766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0CF55F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0D2269D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C43D112" w14:textId="77777777" w:rsidR="00B05F5A" w:rsidRPr="00FD0425" w:rsidRDefault="00B05F5A" w:rsidP="00B05F5A">
      <w:pPr>
        <w:pStyle w:val="PL"/>
      </w:pPr>
      <w:bookmarkStart w:id="895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0B88990" w14:textId="77777777" w:rsidR="00B05F5A" w:rsidRPr="00FD0425" w:rsidRDefault="00B05F5A" w:rsidP="00B05F5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282340D" w14:textId="77777777" w:rsidR="00B05F5A" w:rsidRPr="00FD0425" w:rsidRDefault="00B05F5A" w:rsidP="00B05F5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813AF4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638782F" w14:textId="77777777" w:rsidR="00B05F5A" w:rsidRPr="00FD0425" w:rsidRDefault="00B05F5A" w:rsidP="00B05F5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F6775C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EDAF7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6DC316F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7055B8E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3A383C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53027D7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2194563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895"/>
    <w:p w14:paraId="52BB310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7253A45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0DD57C0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5204A05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688FEF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0AAABF1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4E92FE5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834158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12A2E7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A463A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33DC4E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3B7461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90852A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F576B9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7C67B8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47DF2CA" w14:textId="77777777" w:rsidR="00B05F5A" w:rsidRPr="00FD0425" w:rsidRDefault="00B05F5A" w:rsidP="00B05F5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ED7F5D2" w14:textId="77777777" w:rsidR="00B05F5A" w:rsidRPr="00FD0425" w:rsidRDefault="00B05F5A" w:rsidP="00B05F5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DFE22E1" w14:textId="77777777" w:rsidR="00B05F5A" w:rsidRPr="00FD0425" w:rsidRDefault="00B05F5A" w:rsidP="00B05F5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698CBDF2" w14:textId="77777777" w:rsidR="00B05F5A" w:rsidRPr="00FD0425" w:rsidRDefault="00B05F5A" w:rsidP="00B05F5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75FCD32" w14:textId="77777777" w:rsidR="00B05F5A" w:rsidRPr="00FD0425" w:rsidRDefault="00B05F5A" w:rsidP="00B05F5A">
      <w:pPr>
        <w:pStyle w:val="PL"/>
      </w:pPr>
      <w:bookmarkStart w:id="896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896"/>
      <w:r w:rsidRPr="00FD0425">
        <w:t>ProtocolIE-ID ::= 111</w:t>
      </w:r>
    </w:p>
    <w:p w14:paraId="114FE0AB" w14:textId="77777777" w:rsidR="00B05F5A" w:rsidRPr="00FD0425" w:rsidRDefault="00B05F5A" w:rsidP="00B05F5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06AAA02" w14:textId="77777777" w:rsidR="00B05F5A" w:rsidRPr="00FD0425" w:rsidRDefault="00B05F5A" w:rsidP="00B05F5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708D6CE" w14:textId="77777777" w:rsidR="00B05F5A" w:rsidRPr="0026645E" w:rsidRDefault="00B05F5A" w:rsidP="00B05F5A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9259300" w14:textId="77777777" w:rsidR="00B05F5A" w:rsidRPr="00FD0425" w:rsidRDefault="00B05F5A" w:rsidP="00B05F5A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1852BA3" w14:textId="77777777" w:rsidR="00B05F5A" w:rsidRPr="00FD0425" w:rsidRDefault="00B05F5A" w:rsidP="00B05F5A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CE7CE60" w14:textId="77777777" w:rsidR="00B05F5A" w:rsidRPr="00FD0425" w:rsidRDefault="00B05F5A" w:rsidP="00B05F5A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13E521A1" w14:textId="77777777" w:rsidR="00B05F5A" w:rsidRPr="00FD0425" w:rsidRDefault="00B05F5A" w:rsidP="00B05F5A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5847D9F4" w14:textId="77777777" w:rsidR="00B05F5A" w:rsidRPr="00FD0425" w:rsidRDefault="00B05F5A" w:rsidP="00B05F5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78155E2" w14:textId="77777777" w:rsidR="00B05F5A" w:rsidRPr="00FD0425" w:rsidRDefault="00B05F5A" w:rsidP="00B05F5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7C89CB1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062FE0C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5CE3DA0" w14:textId="77777777" w:rsidR="00B05F5A" w:rsidRPr="00FD0425" w:rsidRDefault="00B05F5A" w:rsidP="00B05F5A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41F2A73" w14:textId="77777777" w:rsidR="00B05F5A" w:rsidRPr="00FD0425" w:rsidRDefault="00B05F5A" w:rsidP="00B05F5A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AAC330D" w14:textId="77777777" w:rsidR="00B05F5A" w:rsidRPr="00FD0425" w:rsidRDefault="00B05F5A" w:rsidP="00B05F5A">
      <w:pPr>
        <w:pStyle w:val="PL"/>
      </w:pPr>
      <w:r w:rsidRPr="00FD0425">
        <w:lastRenderedPageBreak/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B2F592E" w14:textId="77777777" w:rsidR="00B05F5A" w:rsidRPr="00FD0425" w:rsidRDefault="00B05F5A" w:rsidP="00B05F5A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27D2348" w14:textId="77777777" w:rsidR="00B05F5A" w:rsidRPr="00FD0425" w:rsidRDefault="00B05F5A" w:rsidP="00B05F5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5BF7ECF" w14:textId="77777777" w:rsidR="00B05F5A" w:rsidRPr="00FD0425" w:rsidRDefault="00B05F5A" w:rsidP="00B05F5A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E70BC7E" w14:textId="77777777" w:rsidR="00B05F5A" w:rsidRPr="00FD0425" w:rsidRDefault="00B05F5A" w:rsidP="00B05F5A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5FBF9D3" w14:textId="77777777" w:rsidR="00B05F5A" w:rsidRPr="00FD0425" w:rsidRDefault="00B05F5A" w:rsidP="00B05F5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EABFB81" w14:textId="77777777" w:rsidR="00B05F5A" w:rsidRPr="00FD0425" w:rsidRDefault="00B05F5A" w:rsidP="00B05F5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DC5442" w14:textId="77777777" w:rsidR="00B05F5A" w:rsidRPr="00FD0425" w:rsidRDefault="00B05F5A" w:rsidP="00B05F5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99645C" w14:textId="77777777" w:rsidR="00B05F5A" w:rsidRPr="00FD0425" w:rsidRDefault="00B05F5A" w:rsidP="00B05F5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0ABE4FA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D7C369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1463A4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E37B62D" w14:textId="77777777" w:rsidR="00B05F5A" w:rsidRPr="00BE6FC6" w:rsidRDefault="00B05F5A" w:rsidP="00B05F5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A54AF4C" w14:textId="77777777" w:rsidR="00B05F5A" w:rsidRPr="00FD0425" w:rsidRDefault="00B05F5A" w:rsidP="00B05F5A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DD5AD0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595AFA9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24D77E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40FCF5F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4373D40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D9AC4B9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id-CellAndCapacityAssistanceInfo-NR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144</w:t>
      </w:r>
    </w:p>
    <w:p w14:paraId="4579CA6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C57433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ABA4E6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897" w:name="_Hlk29912457"/>
      <w:r w:rsidRPr="00FD0425">
        <w:rPr>
          <w:snapToGrid w:val="0"/>
        </w:rPr>
        <w:t>ProtocolIE-ID</w:t>
      </w:r>
      <w:bookmarkEnd w:id="897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85D981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9A13ED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9F4A1B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8EB9FC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25D49AB" w14:textId="77777777" w:rsidR="00B05F5A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FDFFDAF" w14:textId="77777777" w:rsidR="00B05F5A" w:rsidRDefault="00B05F5A" w:rsidP="00B05F5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F14173D" w14:textId="77777777" w:rsidR="00B05F5A" w:rsidRDefault="00B05F5A" w:rsidP="00B05F5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0CC51E2" w14:textId="77777777" w:rsidR="00B05F5A" w:rsidRDefault="00B05F5A" w:rsidP="00B05F5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96E12F6" w14:textId="77777777" w:rsidR="00B05F5A" w:rsidRPr="006663B1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EDA2242" w14:textId="77777777" w:rsidR="00B05F5A" w:rsidRPr="00FD0425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1613557" w14:textId="77777777" w:rsidR="00B05F5A" w:rsidRPr="0026645E" w:rsidRDefault="00B05F5A" w:rsidP="00B05F5A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9480BB8" w14:textId="77777777" w:rsidR="00B05F5A" w:rsidRDefault="00B05F5A" w:rsidP="00B05F5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3BF665C4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6AAD476" w14:textId="77777777" w:rsidR="00B05F5A" w:rsidRDefault="00B05F5A" w:rsidP="00B05F5A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2A59EEB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6CE4E25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398EB28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C825856" w14:textId="77777777" w:rsidR="00B05F5A" w:rsidRDefault="00B05F5A" w:rsidP="00B05F5A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F83D048" w14:textId="77777777" w:rsidR="00B05F5A" w:rsidRDefault="00B05F5A" w:rsidP="00B05F5A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EDA2981" w14:textId="77777777" w:rsidR="00B05F5A" w:rsidRDefault="00B05F5A" w:rsidP="00B05F5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277216A" w14:textId="77777777" w:rsidR="00B05F5A" w:rsidRPr="00FD0425" w:rsidRDefault="00B05F5A" w:rsidP="00B05F5A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F49BA8B" w14:textId="77777777" w:rsidR="00B05F5A" w:rsidRPr="009354E2" w:rsidRDefault="00B05F5A" w:rsidP="00B05F5A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A865AEE" w14:textId="77777777" w:rsidR="00B05F5A" w:rsidRPr="009354E2" w:rsidRDefault="00B05F5A" w:rsidP="00B05F5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F5B6728" w14:textId="77777777" w:rsidR="00B05F5A" w:rsidRPr="009354E2" w:rsidRDefault="00B05F5A" w:rsidP="00B05F5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0912566" w14:textId="77777777" w:rsidR="00B05F5A" w:rsidRPr="009354E2" w:rsidRDefault="00B05F5A" w:rsidP="00B05F5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B5498EB" w14:textId="77777777" w:rsidR="00B05F5A" w:rsidRPr="009354E2" w:rsidRDefault="00B05F5A" w:rsidP="00B05F5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77B2134" w14:textId="77777777" w:rsidR="00B05F5A" w:rsidRPr="00EA0821" w:rsidRDefault="00B05F5A" w:rsidP="00B05F5A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9B57359" w14:textId="77777777" w:rsidR="00B05F5A" w:rsidRPr="00EA0821" w:rsidRDefault="00B05F5A" w:rsidP="00B05F5A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11704A8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B1A8D61" w14:textId="77777777" w:rsidR="00B05F5A" w:rsidRPr="00705AB5" w:rsidRDefault="00B05F5A" w:rsidP="00B05F5A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64AE8EE3" w14:textId="77777777" w:rsidR="00B05F5A" w:rsidRPr="00826BC3" w:rsidRDefault="00B05F5A" w:rsidP="00B05F5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lastRenderedPageBreak/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7AC93B4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2AB0FD2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78AC44F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99B614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0EB23F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7D06B2A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1AC0453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F2EA45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B64772D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83CC8B2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EEC3C37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7CEE504" w14:textId="77777777" w:rsidR="00B05F5A" w:rsidRPr="00826BC3" w:rsidRDefault="00B05F5A" w:rsidP="00B05F5A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734BEE4" w14:textId="77777777" w:rsidR="00B05F5A" w:rsidRPr="00826BC3" w:rsidRDefault="00B05F5A" w:rsidP="00B05F5A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D8C1501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20EC1F3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B33410D" w14:textId="77777777" w:rsidR="00B05F5A" w:rsidRPr="00826BC3" w:rsidRDefault="00B05F5A" w:rsidP="00B05F5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85344ED" w14:textId="77777777" w:rsidR="00B05F5A" w:rsidRPr="00826BC3" w:rsidRDefault="00B05F5A" w:rsidP="00B05F5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D880138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5A396B0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FD8B382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76B4657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9762F5A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06036EEF" w14:textId="77777777" w:rsidR="00B05F5A" w:rsidRPr="0026645E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CC37521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1715692" w14:textId="77777777" w:rsidR="00B05F5A" w:rsidRPr="00826BC3" w:rsidRDefault="00B05F5A" w:rsidP="00B05F5A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412E1DF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370291E" w14:textId="77777777" w:rsidR="00B05F5A" w:rsidRPr="00826BC3" w:rsidRDefault="00B05F5A" w:rsidP="00B05F5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0E621B7" w14:textId="77777777" w:rsidR="00B05F5A" w:rsidRPr="0026645E" w:rsidRDefault="00B05F5A" w:rsidP="00B05F5A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27A83DB4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C53DC28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831EC75" w14:textId="77777777" w:rsidR="00B05F5A" w:rsidRPr="005B7E62" w:rsidRDefault="00B05F5A" w:rsidP="00B05F5A">
      <w:pPr>
        <w:pStyle w:val="PL"/>
        <w:rPr>
          <w:lang w:val="it-IT"/>
        </w:rPr>
      </w:pPr>
      <w:bookmarkStart w:id="898" w:name="_Hlk34814282"/>
      <w:r w:rsidRPr="005B7E62">
        <w:rPr>
          <w:snapToGrid w:val="0"/>
          <w:lang w:val="it-IT"/>
        </w:rPr>
        <w:t>id-CNPacketDelayBudgetUplink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/>
        </w:rPr>
        <w:t>ProtocolIE-ID ::= 209</w:t>
      </w:r>
    </w:p>
    <w:bookmarkEnd w:id="898"/>
    <w:p w14:paraId="6E491D24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5EFE9B7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FE5B9DD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B184FD2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EBADA6B" w14:textId="77777777" w:rsidR="00B05F5A" w:rsidRDefault="00B05F5A" w:rsidP="00B05F5A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15A1E61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94C2B1C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A1E89AC" w14:textId="77777777" w:rsidR="00B05F5A" w:rsidRPr="009354E2" w:rsidRDefault="00B05F5A" w:rsidP="00B05F5A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0943D50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200F7E2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A32806E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E75C204" w14:textId="77777777" w:rsidR="00B05F5A" w:rsidRPr="0046022C" w:rsidRDefault="00B05F5A" w:rsidP="00B05F5A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36A10D4A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B8790D8" w14:textId="77777777" w:rsidR="00B05F5A" w:rsidRPr="00FD0425" w:rsidRDefault="00B05F5A" w:rsidP="00B05F5A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ACC9AD0" w14:textId="77777777" w:rsidR="00B05F5A" w:rsidRPr="00D51DB1" w:rsidRDefault="00B05F5A" w:rsidP="00B05F5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165C106E" w14:textId="77777777" w:rsidR="00B05F5A" w:rsidRPr="006E2E98" w:rsidRDefault="00B05F5A" w:rsidP="00B05F5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899" w:name="_Hlk31885127"/>
      <w:r w:rsidRPr="006E2E98">
        <w:rPr>
          <w:snapToGrid w:val="0"/>
          <w:lang w:val="it-IT"/>
        </w:rPr>
        <w:t>ProtocolIE-ID</w:t>
      </w:r>
      <w:bookmarkEnd w:id="899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4EF10F8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26ADF19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8FD963B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79083C" w14:textId="77777777" w:rsidR="00B05F5A" w:rsidRPr="00B22C47" w:rsidRDefault="00B05F5A" w:rsidP="00B05F5A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653DC57A" w14:textId="77777777" w:rsidR="00B05F5A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DCDD7CD" w14:textId="77777777" w:rsidR="00B05F5A" w:rsidRPr="00473E54" w:rsidRDefault="00B05F5A" w:rsidP="00B05F5A">
      <w:pPr>
        <w:pStyle w:val="PL"/>
        <w:rPr>
          <w:snapToGrid w:val="0"/>
        </w:rPr>
      </w:pPr>
      <w:r w:rsidRPr="00D561E8">
        <w:rPr>
          <w:snapToGrid w:val="0"/>
        </w:rPr>
        <w:lastRenderedPageBreak/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CDC9E54" w14:textId="77777777" w:rsidR="00B05F5A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6B2C19A" w14:textId="77777777" w:rsidR="00B05F5A" w:rsidRDefault="00B05F5A" w:rsidP="00B05F5A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2B9F68E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</w:t>
      </w:r>
      <w:proofErr w:type="spellStart"/>
      <w:r w:rsidRPr="00283AA6">
        <w:rPr>
          <w:noProof w:val="0"/>
          <w:snapToGrid w:val="0"/>
        </w:rPr>
        <w:t>PDCP</w:t>
      </w:r>
      <w:proofErr w:type="spellEnd"/>
      <w:r w:rsidRPr="00283AA6">
        <w:rPr>
          <w:noProof w:val="0"/>
          <w:snapToGrid w:val="0"/>
        </w:rPr>
        <w:t>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334759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t>id-</w:t>
      </w:r>
      <w:r w:rsidRPr="005B7E62">
        <w:rPr>
          <w:snapToGrid w:val="0"/>
        </w:rPr>
        <w:t>pdcpDuplicationConfiguration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235</w:t>
      </w:r>
    </w:p>
    <w:p w14:paraId="2E90BB36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id-duplicationActivation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236</w:t>
      </w:r>
    </w:p>
    <w:p w14:paraId="016AE2C8" w14:textId="77777777" w:rsidR="00B05F5A" w:rsidRDefault="00B05F5A" w:rsidP="00B05F5A">
      <w:pPr>
        <w:pStyle w:val="PL"/>
        <w:rPr>
          <w:snapToGrid w:val="0"/>
        </w:rPr>
      </w:pPr>
      <w:bookmarkStart w:id="900" w:name="MCCQCTEMPBM_00000371"/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bookmarkEnd w:id="900"/>
      <w:r>
        <w:rPr>
          <w:snapToGrid w:val="0"/>
        </w:rPr>
        <w:t>ProtocolIE-ID ::= 237</w:t>
      </w:r>
    </w:p>
    <w:p w14:paraId="7C8AD62A" w14:textId="77777777" w:rsidR="00B05F5A" w:rsidRPr="00C46A6D" w:rsidRDefault="00B05F5A" w:rsidP="00B05F5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7546FC59" w14:textId="77777777" w:rsidR="00B05F5A" w:rsidRPr="00794D6A" w:rsidRDefault="00B05F5A" w:rsidP="00B05F5A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3F4BC7B6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93961D0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96A5A75" w14:textId="77777777" w:rsidR="00B05F5A" w:rsidRPr="009354E2" w:rsidRDefault="00B05F5A" w:rsidP="00B05F5A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01CF193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16C81A7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AB690B3" w14:textId="77777777" w:rsidR="00B05F5A" w:rsidRPr="00AF6156" w:rsidRDefault="00B05F5A" w:rsidP="00B05F5A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8DA033D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EBB02CB" w14:textId="77777777" w:rsidR="00B05F5A" w:rsidRPr="00EF4A0E" w:rsidRDefault="00B05F5A" w:rsidP="00B05F5A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5766F219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3628672" w14:textId="77777777" w:rsidR="00B05F5A" w:rsidRPr="00283AA6" w:rsidRDefault="00B05F5A" w:rsidP="00B05F5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5CC8355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1D70508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E8E3BE" w14:textId="77777777" w:rsidR="00B05F5A" w:rsidRPr="00F20CA7" w:rsidRDefault="00B05F5A" w:rsidP="00B05F5A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5175AFB6" w14:textId="77777777" w:rsidR="00B05F5A" w:rsidRPr="00D01798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AE2C218" w14:textId="77777777" w:rsidR="00B05F5A" w:rsidRDefault="00B05F5A" w:rsidP="00B05F5A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3CD88D" w14:textId="77777777" w:rsidR="00B05F5A" w:rsidRDefault="00B05F5A" w:rsidP="00B05F5A">
      <w:pPr>
        <w:pStyle w:val="PL"/>
        <w:rPr>
          <w:snapToGrid w:val="0"/>
        </w:rPr>
      </w:pPr>
      <w:bookmarkStart w:id="901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901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4C7E27" w14:textId="77777777" w:rsidR="00B05F5A" w:rsidRPr="00B22C47" w:rsidRDefault="00B05F5A" w:rsidP="00B05F5A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E906B58" w14:textId="77777777" w:rsidR="00B05F5A" w:rsidRDefault="00B05F5A" w:rsidP="00B05F5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6572EC41" w14:textId="77777777" w:rsidR="00B05F5A" w:rsidRPr="00686D6E" w:rsidRDefault="00B05F5A" w:rsidP="00B05F5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04DE58ED" w14:textId="77777777" w:rsidR="00B05F5A" w:rsidRPr="00686D6E" w:rsidRDefault="00B05F5A" w:rsidP="00B05F5A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</w:t>
      </w:r>
      <w:proofErr w:type="spellStart"/>
      <w:r w:rsidRPr="00686D6E">
        <w:rPr>
          <w:noProof w:val="0"/>
          <w:snapToGrid w:val="0"/>
          <w:lang w:eastAsia="zh-CN"/>
        </w:rPr>
        <w:t>RRCConnReestab</w:t>
      </w:r>
      <w:proofErr w:type="spellEnd"/>
      <w:r w:rsidRPr="00686D6E">
        <w:rPr>
          <w:noProof w:val="0"/>
          <w:snapToGrid w:val="0"/>
          <w:lang w:eastAsia="zh-CN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6106315F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45A0E8F8" w14:textId="77777777" w:rsidR="00B05F5A" w:rsidRPr="00686D6E" w:rsidRDefault="00B05F5A" w:rsidP="00B05F5A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49165BAB" w14:textId="77777777" w:rsidR="00B05F5A" w:rsidRPr="00686D6E" w:rsidRDefault="00B05F5A" w:rsidP="00B05F5A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9C78656" w14:textId="77777777" w:rsidR="00B05F5A" w:rsidRPr="00686D6E" w:rsidRDefault="00B05F5A" w:rsidP="00B05F5A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76797B90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2D8639ED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1690142" w14:textId="77777777" w:rsidR="00B05F5A" w:rsidRPr="00686D6E" w:rsidRDefault="00B05F5A" w:rsidP="00B05F5A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461F16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C75FD1E" w14:textId="77777777" w:rsidR="00B05F5A" w:rsidRPr="00686D6E" w:rsidRDefault="00B05F5A" w:rsidP="00B05F5A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157C2A7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5774C98D" w14:textId="77777777" w:rsidR="00B05F5A" w:rsidRPr="00686D6E" w:rsidRDefault="00B05F5A" w:rsidP="00B05F5A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UEIdentityIndexList</w:t>
      </w:r>
      <w:proofErr w:type="spellEnd"/>
      <w:r w:rsidRPr="00686D6E">
        <w:rPr>
          <w:noProof w:val="0"/>
          <w:snapToGrid w:val="0"/>
        </w:rPr>
        <w:t>-</w:t>
      </w:r>
      <w:proofErr w:type="spellStart"/>
      <w:r w:rsidRPr="00686D6E">
        <w:rPr>
          <w:noProof w:val="0"/>
          <w:snapToGrid w:val="0"/>
        </w:rPr>
        <w:t>MBSGroupPaging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36650F46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MulticastRANPagingArea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5E07BD3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69F3613D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38E65513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775A93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68DFD1D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6D81693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18AF1DF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111DF15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snapToGrid w:val="0"/>
          <w:lang w:val="it-IT"/>
        </w:rPr>
        <w:t>ProtocolIE-ID ::= 279</w:t>
      </w:r>
    </w:p>
    <w:p w14:paraId="44C05133" w14:textId="77777777" w:rsidR="00B05F5A" w:rsidRPr="00686D6E" w:rsidRDefault="00B05F5A" w:rsidP="00B05F5A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r w:rsidRPr="00686D6E">
        <w:rPr>
          <w:snapToGrid w:val="0"/>
          <w:lang w:val="sv-SE"/>
        </w:rPr>
        <w:t>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20F7ED04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sv-SE"/>
        </w:rPr>
        <w:t>id-NG-RANnode2SSBOffsetModificationRange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snapToGrid w:val="0"/>
          <w:lang w:val="sv-SE"/>
        </w:rPr>
        <w:t>ProtocolIE-ID ::= 281</w:t>
      </w:r>
    </w:p>
    <w:p w14:paraId="624C83F9" w14:textId="77777777" w:rsidR="00B05F5A" w:rsidRPr="00686D6E" w:rsidRDefault="00B05F5A" w:rsidP="00B05F5A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2C6FD946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id-NR-U-Channel-List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283</w:t>
      </w:r>
    </w:p>
    <w:p w14:paraId="59EF28E5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lastRenderedPageBreak/>
        <w:t>id-</w:t>
      </w:r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noProof w:val="0"/>
          <w:snapToGrid w:val="0"/>
          <w:lang w:val="it-IT" w:eastAsia="zh-CN"/>
        </w:rPr>
        <w:t>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4700CA8F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id-FailedPSCellCGI</w:t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0467A2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id-SCGFailureReportContainer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16E3E7D3" w14:textId="77777777" w:rsidR="00B05F5A" w:rsidRPr="00686D6E" w:rsidRDefault="00B05F5A" w:rsidP="00B05F5A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40415A6D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id-SourcePSCellID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288</w:t>
      </w:r>
    </w:p>
    <w:p w14:paraId="2636DA18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id-SuitablePSCellCGI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2159A40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06F6B48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41786EE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4443F8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EB34CD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3F987D0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58020934" w14:textId="77777777" w:rsidR="00B05F5A" w:rsidRPr="00686D6E" w:rsidRDefault="00B05F5A" w:rsidP="00B05F5A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902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127F38B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54B70B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0D474F6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03BCEED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022292B5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0362E7E0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04661FBF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</w:rPr>
        <w:t>TrafficToBeReleaseInformation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5CDCA2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17593ED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55CD4E78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4048358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2D3B218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5082714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3740182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30EB002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4270F723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02C5CAF1" w14:textId="77777777" w:rsidR="00B05F5A" w:rsidRPr="00686D6E" w:rsidRDefault="00B05F5A" w:rsidP="00B05F5A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79072F2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bookmarkEnd w:id="902"/>
    <w:p w14:paraId="23A7EBF2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7C135D21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0DE8C05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35286F8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B4C3DCD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bookmarkStart w:id="903" w:name="MCCQCTEMPBM_00000374"/>
      <w:r w:rsidRPr="00686D6E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319</w:t>
      </w:r>
    </w:p>
    <w:p w14:paraId="66EBC98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320</w:t>
      </w:r>
    </w:p>
    <w:p w14:paraId="7E9FE53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572A25C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bookmarkStart w:id="904" w:name="_Hlk94696977"/>
      <w:bookmarkEnd w:id="903"/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06F85495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904"/>
    <w:p w14:paraId="7FD1935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260D9DA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736633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32CE32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2B6FB624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rFonts w:eastAsia="等线"/>
          <w:lang w:val="it-IT" w:eastAsia="en-GB"/>
        </w:rPr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77AB4310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0038C1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1C6A4C2F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34F96E1C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6001F186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459B9B37" w14:textId="77777777" w:rsidR="00B05F5A" w:rsidRPr="00686D6E" w:rsidRDefault="00B05F5A" w:rsidP="00B05F5A">
      <w:pPr>
        <w:pStyle w:val="PL"/>
        <w:rPr>
          <w:rFonts w:eastAsia="等线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7D9E5848" w14:textId="77777777" w:rsidR="00B05F5A" w:rsidRPr="00686D6E" w:rsidRDefault="00B05F5A" w:rsidP="00B05F5A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3EADB10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286E12F8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lastRenderedPageBreak/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21DA865E" w14:textId="77777777" w:rsidR="00B05F5A" w:rsidRPr="00686D6E" w:rsidRDefault="00B05F5A" w:rsidP="00B05F5A">
      <w:pPr>
        <w:pStyle w:val="PL"/>
        <w:rPr>
          <w:snapToGrid w:val="0"/>
        </w:rPr>
      </w:pPr>
      <w:bookmarkStart w:id="905" w:name="_Hlk105506138"/>
      <w:r w:rsidRPr="00686D6E">
        <w:rPr>
          <w:snapToGrid w:val="0"/>
        </w:rPr>
        <w:t>id-ProtocolIE-ID338</w:t>
      </w:r>
      <w:r w:rsidRPr="00686D6E">
        <w:rPr>
          <w:rFonts w:eastAsia="等线"/>
          <w:snapToGrid w:val="0"/>
        </w:rPr>
        <w:t>-NotToBeUsed</w:t>
      </w:r>
      <w:bookmarkEnd w:id="905"/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snapToGrid w:val="0"/>
        </w:rPr>
        <w:t>ProtocolIE-ID ::= 338</w:t>
      </w:r>
    </w:p>
    <w:p w14:paraId="5761888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53C0A991" w14:textId="77777777" w:rsidR="00B05F5A" w:rsidRPr="005B7E62" w:rsidRDefault="00B05F5A" w:rsidP="00B05F5A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213614CA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32C85F8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4C0679B7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F7844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33FB59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4CB006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17E8DE5D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bookmarkStart w:id="906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906"/>
      <w:r w:rsidRPr="00686D6E">
        <w:rPr>
          <w:snapToGrid w:val="0"/>
          <w:lang w:eastAsia="zh-CN"/>
        </w:rPr>
        <w:t>347</w:t>
      </w:r>
    </w:p>
    <w:p w14:paraId="5BA7413E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348</w:t>
      </w:r>
    </w:p>
    <w:p w14:paraId="3A7ECEDA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2DD2472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77017C36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0F070EEB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1CD4050C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0CD24F4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7B379620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1E87533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PagingCause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356</w:t>
      </w:r>
    </w:p>
    <w:p w14:paraId="488F6B8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907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907"/>
      <w:r w:rsidRPr="00686D6E">
        <w:rPr>
          <w:snapToGrid w:val="0"/>
          <w:lang w:val="it-IT"/>
        </w:rPr>
        <w:t>ProtocolIE-ID ::= 357</w:t>
      </w:r>
    </w:p>
    <w:p w14:paraId="411CBCA9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rFonts w:eastAsia="等线" w:hint="eastAsia"/>
          <w:lang w:val="fr-FR" w:eastAsia="zh-CN"/>
        </w:rPr>
        <w:t>id-</w:t>
      </w:r>
      <w:r w:rsidRPr="005B7E62">
        <w:rPr>
          <w:rFonts w:eastAsia="等线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067E761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eastAsia="等线"/>
          <w:snapToGrid w:val="0"/>
          <w:lang w:eastAsia="zh-CN"/>
        </w:rPr>
        <w:t>id-S-NG-RANnodeUE-Slice-MBR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359</w:t>
      </w:r>
    </w:p>
    <w:p w14:paraId="3C8509E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id-PositioningInformation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360</w:t>
      </w:r>
    </w:p>
    <w:p w14:paraId="56D9A99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</w:t>
      </w:r>
      <w:r w:rsidRPr="00686D6E">
        <w:rPr>
          <w:lang w:eastAsia="ja-JP"/>
        </w:rPr>
        <w:t>UEAssistantIdentifier</w:t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774B5141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1F791730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rFonts w:eastAsia="等线"/>
          <w:snapToGrid w:val="0"/>
          <w:lang w:val="it-IT" w:eastAsia="zh-CN"/>
        </w:rPr>
        <w:t>F1-terminatingIAB-donor</w:t>
      </w:r>
      <w:r w:rsidRPr="00686D6E">
        <w:rPr>
          <w:rFonts w:eastAsia="等线" w:hint="eastAsia"/>
          <w:snapToGrid w:val="0"/>
          <w:lang w:val="it-IT" w:eastAsia="zh-CN"/>
        </w:rPr>
        <w:t>I</w:t>
      </w:r>
      <w:r w:rsidRPr="00686D6E">
        <w:rPr>
          <w:rFonts w:eastAsia="等线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037B478F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2B74F87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416DAE7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27CA3FDB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id-BeamMeasurementsReportConfiguration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367</w:t>
      </w:r>
    </w:p>
    <w:p w14:paraId="15007261" w14:textId="77777777" w:rsidR="00B05F5A" w:rsidRPr="005B7E62" w:rsidRDefault="00B05F5A" w:rsidP="00B05F5A">
      <w:pPr>
        <w:pStyle w:val="PL"/>
        <w:rPr>
          <w:snapToGrid w:val="0"/>
          <w:lang w:val="it-IT"/>
        </w:rPr>
      </w:pPr>
      <w:r w:rsidRPr="005B7E62">
        <w:rPr>
          <w:snapToGrid w:val="0"/>
          <w:lang w:val="it-IT" w:eastAsia="zh-CN"/>
        </w:rPr>
        <w:t>id-</w:t>
      </w:r>
      <w:r w:rsidRPr="005B7E62">
        <w:rPr>
          <w:lang w:val="it-IT"/>
        </w:rPr>
        <w:t>CoverageModificationCause</w:t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368</w:t>
      </w:r>
    </w:p>
    <w:p w14:paraId="4D30A118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id-AdditionalListofPDUSessionResourceChangeConfirmInfo-SNterminated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5B7E62">
        <w:rPr>
          <w:snapToGrid w:val="0"/>
          <w:lang w:val="it-IT" w:eastAsia="zh-CN"/>
        </w:rPr>
        <w:t>369</w:t>
      </w:r>
    </w:p>
    <w:p w14:paraId="5DA0F5DA" w14:textId="77777777" w:rsidR="00B05F5A" w:rsidRPr="00686D6E" w:rsidRDefault="00B05F5A" w:rsidP="00B05F5A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030487C3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5FD8F5F7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bookmarkStart w:id="908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908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2160F26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1F412D72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id-Full-and-Short-I-RNTI-Profile-List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22792CD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DB9A69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7639E0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2576C2A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581689D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3B3AD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4F0701D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id-SRSConfiguration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381</w:t>
      </w:r>
    </w:p>
    <w:p w14:paraId="5ADE905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id-CHOTimeBasedInformation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382</w:t>
      </w:r>
    </w:p>
    <w:p w14:paraId="275511E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id-ChannelOccupancyTimePercentageUL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383</w:t>
      </w:r>
    </w:p>
    <w:p w14:paraId="059CCE1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id-EnergyDetectionThresholdUL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384</w:t>
      </w:r>
    </w:p>
    <w:p w14:paraId="6B9C30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id-SuccessfulPSCellChangeReportInformation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385</w:t>
      </w:r>
    </w:p>
    <w:p w14:paraId="620776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id-PSCellListContainer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386</w:t>
      </w:r>
    </w:p>
    <w:p w14:paraId="5366F3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id-RadioResourceStatusNR-U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387</w:t>
      </w:r>
    </w:p>
    <w:p w14:paraId="2F9422A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388</w:t>
      </w:r>
    </w:p>
    <w:p w14:paraId="6101A2D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id-RaReportIndicationList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389</w:t>
      </w:r>
    </w:p>
    <w:p w14:paraId="16D164A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id-SPRAvailability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390</w:t>
      </w:r>
    </w:p>
    <w:p w14:paraId="7A0F44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391</w:t>
      </w:r>
    </w:p>
    <w:p w14:paraId="36B9D5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392</w:t>
      </w:r>
    </w:p>
    <w:p w14:paraId="12499D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</w:t>
      </w:r>
      <w:r w:rsidRPr="00686D6E">
        <w:rPr>
          <w:rFonts w:hint="eastAsia"/>
          <w:snapToGrid w:val="0"/>
        </w:rPr>
        <w:t>TargetCell</w:t>
      </w:r>
      <w:r w:rsidRPr="00686D6E">
        <w:rPr>
          <w:snapToGrid w:val="0"/>
        </w:rPr>
        <w:t>CRNTI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393</w:t>
      </w:r>
    </w:p>
    <w:p w14:paraId="2D3E9CB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560F265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1E3DEBB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488869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343F73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014EFBB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4E1BE3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1F063D7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4D70303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63F71DE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1A42F1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1547BD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C4778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5CF3C7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909" w:name="MCCQCTEMPBM_00000376"/>
      <w:r w:rsidRPr="00686D6E">
        <w:rPr>
          <w:rFonts w:cs="Courier New"/>
        </w:rPr>
        <w:t>ProtocolIE-ID-407-not-to-be-used</w:t>
      </w:r>
      <w:bookmarkEnd w:id="909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0F2F682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28BC20E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5445F0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1A23FCF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71ABE13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69EB431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017969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29D6EA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34E1ED1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A51EB5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13BEC94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193C886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4249A89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1ED491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421</w:t>
      </w:r>
    </w:p>
    <w:p w14:paraId="5BE478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id-SNPN-CellBasedMDT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422</w:t>
      </w:r>
    </w:p>
    <w:p w14:paraId="66EAEA5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id-SNPN-TAIBasedMDT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423</w:t>
      </w:r>
    </w:p>
    <w:p w14:paraId="5D2DFC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424</w:t>
      </w:r>
    </w:p>
    <w:p w14:paraId="484735F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6EEDE5C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3794BA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5FCCCE6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F166AC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2A0A503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68B35F16" w14:textId="77777777" w:rsidR="00B05F5A" w:rsidRPr="00686D6E" w:rsidRDefault="00B05F5A" w:rsidP="00B05F5A">
      <w:pPr>
        <w:pStyle w:val="PL"/>
        <w:rPr>
          <w:snapToGrid w:val="0"/>
        </w:rPr>
      </w:pPr>
      <w:bookmarkStart w:id="910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4453AF6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597DB9AB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748C37E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4D80819A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55F8E010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7B8ADF6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12F6A2A4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1ACA331D" w14:textId="77777777" w:rsidR="00B05F5A" w:rsidRPr="00686D6E" w:rsidRDefault="00B05F5A" w:rsidP="00B05F5A">
      <w:pPr>
        <w:pStyle w:val="PL"/>
        <w:rPr>
          <w:snapToGrid w:val="0"/>
        </w:rPr>
      </w:pPr>
      <w:bookmarkStart w:id="911" w:name="MCCQCTEMPBM_00000377"/>
      <w:r w:rsidRPr="00686D6E">
        <w:rPr>
          <w:rFonts w:cs="Courier New"/>
        </w:rPr>
        <w:t>id-ProtocolIE-ID-439-not-to-be-used</w:t>
      </w:r>
      <w:bookmarkEnd w:id="911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5A17A89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58AB868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475451B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08D0AD0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488BD36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373A87D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5B7A000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725FB38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5C76471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4091EE2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396971B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1D3C010D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22011076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1DE1565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912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912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8B8ED9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197E977D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288658A6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4503A1A9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910"/>
    <w:p w14:paraId="375DA391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1E58BCF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D56B1B7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11EC8CBB" w14:textId="77777777" w:rsidR="00B05F5A" w:rsidRPr="00686D6E" w:rsidRDefault="00B05F5A" w:rsidP="00B05F5A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ADF8DD8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D515BE1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253E9A5C" w14:textId="77777777" w:rsidR="00B05F5A" w:rsidRPr="00686D6E" w:rsidRDefault="00B05F5A" w:rsidP="00B05F5A">
      <w:pPr>
        <w:pStyle w:val="PL"/>
        <w:rPr>
          <w:snapToGrid w:val="0"/>
        </w:rPr>
      </w:pPr>
      <w:bookmarkStart w:id="913" w:name="MCCQCTEMPBM_00000379"/>
      <w:r w:rsidRPr="00686D6E">
        <w:rPr>
          <w:rFonts w:cs="Courier New" w:hint="eastAsia"/>
          <w:snapToGrid w:val="0"/>
        </w:rPr>
        <w:t>id-</w:t>
      </w:r>
      <w:bookmarkEnd w:id="913"/>
      <w:r w:rsidRPr="00686D6E">
        <w:rPr>
          <w:snapToGrid w:val="0"/>
        </w:rPr>
        <w:t>SLPositioning-Ranging-Services-Info</w:t>
      </w:r>
      <w:bookmarkStart w:id="914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914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B48A2B" w14:textId="77777777" w:rsidR="00B05F5A" w:rsidRPr="00686D6E" w:rsidRDefault="00B05F5A" w:rsidP="00B05F5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22590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3617FDD0" w14:textId="77777777" w:rsidR="00B05F5A" w:rsidRPr="00686D6E" w:rsidRDefault="00B05F5A" w:rsidP="00B05F5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915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915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170DFA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240709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D2B4A49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bookmarkStart w:id="916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0CDA3AA" w14:textId="77777777" w:rsidR="00B05F5A" w:rsidRPr="00F22363" w:rsidRDefault="00B05F5A" w:rsidP="00B05F5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1C0CA619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C4CD1F1" w14:textId="77777777" w:rsidR="00B05F5A" w:rsidRDefault="00B05F5A" w:rsidP="00B05F5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A1EE19F" w14:textId="77777777" w:rsidR="00B05F5A" w:rsidRDefault="00B05F5A" w:rsidP="00B05F5A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48274AD0" w14:textId="77777777" w:rsidR="00F96826" w:rsidRPr="00E328EE" w:rsidRDefault="00F96826" w:rsidP="00F96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7" w:author="作者"/>
          <w:rFonts w:ascii="Courier New" w:hAnsi="Courier New"/>
          <w:sz w:val="16"/>
          <w:lang w:val="sv-SE"/>
        </w:rPr>
      </w:pPr>
      <w:ins w:id="918" w:author="作者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 xml:space="preserve">-ID ::= </w:t>
        </w:r>
        <w:proofErr w:type="spellStart"/>
        <w:r w:rsidRPr="00FB1BA1">
          <w:rPr>
            <w:rFonts w:ascii="Courier New" w:hAnsi="Courier New"/>
            <w:sz w:val="16"/>
          </w:rPr>
          <w:t>xx1</w:t>
        </w:r>
        <w:proofErr w:type="spellEnd"/>
      </w:ins>
    </w:p>
    <w:p w14:paraId="7EAC5E9F" w14:textId="4128C3E8" w:rsidR="00E328EE" w:rsidRPr="00975357" w:rsidRDefault="00E328EE" w:rsidP="00E328EE">
      <w:pPr>
        <w:pStyle w:val="PL"/>
        <w:rPr>
          <w:ins w:id="919" w:author="作者"/>
          <w:snapToGrid w:val="0"/>
          <w:lang w:eastAsia="zh-CN"/>
        </w:rPr>
      </w:pPr>
      <w:ins w:id="920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F3494A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xx2</w:t>
        </w:r>
      </w:ins>
    </w:p>
    <w:p w14:paraId="35B703DB" w14:textId="19F518ED" w:rsidR="00E328EE" w:rsidRDefault="00E328EE" w:rsidP="00E328EE">
      <w:pPr>
        <w:pStyle w:val="PL"/>
        <w:rPr>
          <w:ins w:id="921" w:author="作者"/>
          <w:snapToGrid w:val="0"/>
          <w:lang w:eastAsia="zh-CN"/>
        </w:rPr>
      </w:pPr>
      <w:ins w:id="922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A37438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xx3</w:t>
        </w:r>
      </w:ins>
    </w:p>
    <w:p w14:paraId="6ACA078C" w14:textId="49E50741" w:rsidR="007938C7" w:rsidRPr="00975357" w:rsidRDefault="007938C7" w:rsidP="00E328EE">
      <w:pPr>
        <w:pStyle w:val="PL"/>
        <w:rPr>
          <w:ins w:id="923" w:author="作者"/>
          <w:snapToGrid w:val="0"/>
          <w:lang w:eastAsia="zh-CN"/>
        </w:rPr>
      </w:pPr>
      <w:ins w:id="924" w:author="作者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2DC246C9" w14:textId="77777777" w:rsidR="00B05F5A" w:rsidRPr="00686D6E" w:rsidRDefault="00B05F5A" w:rsidP="00B05F5A">
      <w:pPr>
        <w:pStyle w:val="PL"/>
        <w:rPr>
          <w:snapToGrid w:val="0"/>
        </w:rPr>
      </w:pPr>
    </w:p>
    <w:bookmarkEnd w:id="916"/>
    <w:p w14:paraId="11226570" w14:textId="77777777" w:rsidR="00B05F5A" w:rsidRPr="00686D6E" w:rsidRDefault="00B05F5A" w:rsidP="00B05F5A">
      <w:pPr>
        <w:pStyle w:val="PL"/>
        <w:rPr>
          <w:snapToGrid w:val="0"/>
        </w:rPr>
      </w:pPr>
    </w:p>
    <w:p w14:paraId="6F9A3A0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AB1DFB0" w14:textId="77777777" w:rsidR="00B05F5A" w:rsidRPr="00686D6E" w:rsidRDefault="00B05F5A" w:rsidP="00B05F5A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F40BE4" w16cex:dateUtc="2025-03-04T08:09:00Z"/>
  <w16cex:commentExtensible w16cex:durableId="2DF076D9" w16cex:dateUtc="2025-03-04T08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02E32" w14:textId="77777777" w:rsidR="002726D2" w:rsidRDefault="002726D2">
      <w:r>
        <w:separator/>
      </w:r>
    </w:p>
  </w:endnote>
  <w:endnote w:type="continuationSeparator" w:id="0">
    <w:p w14:paraId="06420D01" w14:textId="77777777" w:rsidR="002726D2" w:rsidRDefault="002726D2">
      <w:r>
        <w:continuationSeparator/>
      </w:r>
    </w:p>
  </w:endnote>
  <w:endnote w:type="continuationNotice" w:id="1">
    <w:p w14:paraId="3840CB3E" w14:textId="77777777" w:rsidR="002726D2" w:rsidRDefault="002726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88C36" w14:textId="77777777" w:rsidR="002726D2" w:rsidRDefault="002726D2">
      <w:r>
        <w:separator/>
      </w:r>
    </w:p>
  </w:footnote>
  <w:footnote w:type="continuationSeparator" w:id="0">
    <w:p w14:paraId="460BB66A" w14:textId="77777777" w:rsidR="002726D2" w:rsidRDefault="002726D2">
      <w:r>
        <w:continuationSeparator/>
      </w:r>
    </w:p>
  </w:footnote>
  <w:footnote w:type="continuationNotice" w:id="1">
    <w:p w14:paraId="259DEA0B" w14:textId="77777777" w:rsidR="002726D2" w:rsidRDefault="002726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3B4E28" w:rsidRDefault="003B4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3B4E28" w:rsidRDefault="003B4E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3B4E28" w:rsidRDefault="003B4E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3B4E28" w:rsidRDefault="003B4E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1"/>
  </w:num>
  <w:num w:numId="26">
    <w:abstractNumId w:val="0"/>
  </w:num>
  <w:num w:numId="27">
    <w:abstractNumId w:val="2"/>
  </w:num>
  <w:num w:numId="28">
    <w:abstractNumId w:val="1"/>
  </w:num>
  <w:num w:numId="29">
    <w:abstractNumId w:val="0"/>
  </w:num>
  <w:num w:numId="30">
    <w:abstractNumId w:val="2"/>
  </w:num>
  <w:num w:numId="31">
    <w:abstractNumId w:val="1"/>
  </w:num>
  <w:num w:numId="32">
    <w:abstractNumId w:val="0"/>
  </w:num>
  <w:num w:numId="33">
    <w:abstractNumId w:val="2"/>
  </w:num>
  <w:num w:numId="34">
    <w:abstractNumId w:val="1"/>
  </w:num>
  <w:num w:numId="35">
    <w:abstractNumId w:val="0"/>
  </w:num>
  <w:num w:numId="36">
    <w:abstractNumId w:val="2"/>
  </w:num>
  <w:num w:numId="37">
    <w:abstractNumId w:val="1"/>
  </w:num>
  <w:num w:numId="38">
    <w:abstractNumId w:val="0"/>
  </w:num>
  <w:num w:numId="39">
    <w:abstractNumId w:val="2"/>
  </w:num>
  <w:num w:numId="40">
    <w:abstractNumId w:val="1"/>
  </w:num>
  <w:num w:numId="41">
    <w:abstractNumId w:val="0"/>
  </w:num>
  <w:num w:numId="42">
    <w:abstractNumId w:val="2"/>
  </w:num>
  <w:num w:numId="43">
    <w:abstractNumId w:val="1"/>
  </w:num>
  <w:num w:numId="44">
    <w:abstractNumId w:val="0"/>
  </w:num>
  <w:num w:numId="45">
    <w:abstractNumId w:val="2"/>
  </w:num>
  <w:num w:numId="46">
    <w:abstractNumId w:val="1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035BE"/>
    <w:rsid w:val="00006CA7"/>
    <w:rsid w:val="00022E4A"/>
    <w:rsid w:val="000268A1"/>
    <w:rsid w:val="000277FC"/>
    <w:rsid w:val="00043190"/>
    <w:rsid w:val="000574D2"/>
    <w:rsid w:val="00061B72"/>
    <w:rsid w:val="000620E3"/>
    <w:rsid w:val="0006328C"/>
    <w:rsid w:val="00063A1B"/>
    <w:rsid w:val="00077982"/>
    <w:rsid w:val="00077DD6"/>
    <w:rsid w:val="0008654B"/>
    <w:rsid w:val="000923F9"/>
    <w:rsid w:val="00095542"/>
    <w:rsid w:val="0009746A"/>
    <w:rsid w:val="000A0BAC"/>
    <w:rsid w:val="000A6394"/>
    <w:rsid w:val="000A69C8"/>
    <w:rsid w:val="000B0458"/>
    <w:rsid w:val="000B483B"/>
    <w:rsid w:val="000B7FED"/>
    <w:rsid w:val="000C038A"/>
    <w:rsid w:val="000C5F77"/>
    <w:rsid w:val="000C6598"/>
    <w:rsid w:val="000D44B3"/>
    <w:rsid w:val="000D79F9"/>
    <w:rsid w:val="000E74C5"/>
    <w:rsid w:val="000F0AA7"/>
    <w:rsid w:val="00100AF5"/>
    <w:rsid w:val="001329F7"/>
    <w:rsid w:val="00134834"/>
    <w:rsid w:val="001419B8"/>
    <w:rsid w:val="001456E7"/>
    <w:rsid w:val="00145D43"/>
    <w:rsid w:val="00151503"/>
    <w:rsid w:val="0017280E"/>
    <w:rsid w:val="00174176"/>
    <w:rsid w:val="001800A4"/>
    <w:rsid w:val="00182CD7"/>
    <w:rsid w:val="00192C46"/>
    <w:rsid w:val="00197193"/>
    <w:rsid w:val="001A08B3"/>
    <w:rsid w:val="001A2C53"/>
    <w:rsid w:val="001A7B60"/>
    <w:rsid w:val="001B52F0"/>
    <w:rsid w:val="001B7A65"/>
    <w:rsid w:val="001C00CB"/>
    <w:rsid w:val="001C015F"/>
    <w:rsid w:val="001C259A"/>
    <w:rsid w:val="001C3022"/>
    <w:rsid w:val="001C6C11"/>
    <w:rsid w:val="001D13B0"/>
    <w:rsid w:val="001D48E8"/>
    <w:rsid w:val="001E3AD1"/>
    <w:rsid w:val="001E41F3"/>
    <w:rsid w:val="001F2464"/>
    <w:rsid w:val="001F38E8"/>
    <w:rsid w:val="001F717A"/>
    <w:rsid w:val="002051FA"/>
    <w:rsid w:val="0020604D"/>
    <w:rsid w:val="00212AD0"/>
    <w:rsid w:val="00245D07"/>
    <w:rsid w:val="0025229A"/>
    <w:rsid w:val="0026004D"/>
    <w:rsid w:val="002640DD"/>
    <w:rsid w:val="002726D2"/>
    <w:rsid w:val="00274503"/>
    <w:rsid w:val="00275D12"/>
    <w:rsid w:val="00280F84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B369E"/>
    <w:rsid w:val="002B46E8"/>
    <w:rsid w:val="002B5741"/>
    <w:rsid w:val="002C1A98"/>
    <w:rsid w:val="002C482C"/>
    <w:rsid w:val="002C489B"/>
    <w:rsid w:val="002D3AAC"/>
    <w:rsid w:val="002E40C6"/>
    <w:rsid w:val="002E472E"/>
    <w:rsid w:val="002E75B0"/>
    <w:rsid w:val="002F064B"/>
    <w:rsid w:val="002F22D9"/>
    <w:rsid w:val="002F7BD9"/>
    <w:rsid w:val="00300307"/>
    <w:rsid w:val="00305409"/>
    <w:rsid w:val="003142C9"/>
    <w:rsid w:val="003232F2"/>
    <w:rsid w:val="00323BE8"/>
    <w:rsid w:val="00324FCE"/>
    <w:rsid w:val="00325F6C"/>
    <w:rsid w:val="003270BB"/>
    <w:rsid w:val="0034601B"/>
    <w:rsid w:val="00351425"/>
    <w:rsid w:val="003609EF"/>
    <w:rsid w:val="00361E8A"/>
    <w:rsid w:val="0036231A"/>
    <w:rsid w:val="003654BD"/>
    <w:rsid w:val="00366359"/>
    <w:rsid w:val="0036775E"/>
    <w:rsid w:val="00374DD4"/>
    <w:rsid w:val="00376F39"/>
    <w:rsid w:val="00392E12"/>
    <w:rsid w:val="003A3138"/>
    <w:rsid w:val="003B333C"/>
    <w:rsid w:val="003B4E28"/>
    <w:rsid w:val="003B5B9B"/>
    <w:rsid w:val="003C0789"/>
    <w:rsid w:val="003C1B10"/>
    <w:rsid w:val="003C4FDC"/>
    <w:rsid w:val="003D1FFC"/>
    <w:rsid w:val="003D3758"/>
    <w:rsid w:val="003E1A36"/>
    <w:rsid w:val="003E300E"/>
    <w:rsid w:val="003F3959"/>
    <w:rsid w:val="003F593F"/>
    <w:rsid w:val="003F5B6D"/>
    <w:rsid w:val="0040281B"/>
    <w:rsid w:val="00410371"/>
    <w:rsid w:val="00420129"/>
    <w:rsid w:val="004207AD"/>
    <w:rsid w:val="004223B1"/>
    <w:rsid w:val="00424037"/>
    <w:rsid w:val="004242F1"/>
    <w:rsid w:val="00443CEB"/>
    <w:rsid w:val="00446BC4"/>
    <w:rsid w:val="00464B74"/>
    <w:rsid w:val="0047053A"/>
    <w:rsid w:val="0047169F"/>
    <w:rsid w:val="004746A6"/>
    <w:rsid w:val="004800BC"/>
    <w:rsid w:val="004816D8"/>
    <w:rsid w:val="004829A1"/>
    <w:rsid w:val="004836F8"/>
    <w:rsid w:val="00484922"/>
    <w:rsid w:val="00485DA8"/>
    <w:rsid w:val="00486E87"/>
    <w:rsid w:val="00493958"/>
    <w:rsid w:val="004948F9"/>
    <w:rsid w:val="00495913"/>
    <w:rsid w:val="00497ECD"/>
    <w:rsid w:val="004A0E44"/>
    <w:rsid w:val="004A1B31"/>
    <w:rsid w:val="004A3770"/>
    <w:rsid w:val="004A446F"/>
    <w:rsid w:val="004A77DE"/>
    <w:rsid w:val="004A7A5D"/>
    <w:rsid w:val="004B07EB"/>
    <w:rsid w:val="004B1747"/>
    <w:rsid w:val="004B75B7"/>
    <w:rsid w:val="004C169C"/>
    <w:rsid w:val="004C3D6A"/>
    <w:rsid w:val="004C412F"/>
    <w:rsid w:val="004C5056"/>
    <w:rsid w:val="004C514F"/>
    <w:rsid w:val="004D0678"/>
    <w:rsid w:val="004D490C"/>
    <w:rsid w:val="004E1F8B"/>
    <w:rsid w:val="004E61DB"/>
    <w:rsid w:val="004F70DD"/>
    <w:rsid w:val="00507C24"/>
    <w:rsid w:val="005141D9"/>
    <w:rsid w:val="0051580D"/>
    <w:rsid w:val="00521DE5"/>
    <w:rsid w:val="00526F21"/>
    <w:rsid w:val="00526FB8"/>
    <w:rsid w:val="00527245"/>
    <w:rsid w:val="005272C3"/>
    <w:rsid w:val="00531642"/>
    <w:rsid w:val="00531805"/>
    <w:rsid w:val="00535998"/>
    <w:rsid w:val="0054524C"/>
    <w:rsid w:val="0054570B"/>
    <w:rsid w:val="00547111"/>
    <w:rsid w:val="00560A6D"/>
    <w:rsid w:val="005612DB"/>
    <w:rsid w:val="00563E4F"/>
    <w:rsid w:val="00566B45"/>
    <w:rsid w:val="00573322"/>
    <w:rsid w:val="00576E2F"/>
    <w:rsid w:val="00584AD3"/>
    <w:rsid w:val="00585049"/>
    <w:rsid w:val="00592D74"/>
    <w:rsid w:val="00594133"/>
    <w:rsid w:val="00596AF1"/>
    <w:rsid w:val="00597656"/>
    <w:rsid w:val="005A01E1"/>
    <w:rsid w:val="005A3C8C"/>
    <w:rsid w:val="005A4D95"/>
    <w:rsid w:val="005B7E62"/>
    <w:rsid w:val="005C7434"/>
    <w:rsid w:val="005C7543"/>
    <w:rsid w:val="005D1EBC"/>
    <w:rsid w:val="005D3EC3"/>
    <w:rsid w:val="005E2C44"/>
    <w:rsid w:val="005E5AF1"/>
    <w:rsid w:val="005E68AB"/>
    <w:rsid w:val="005F54E6"/>
    <w:rsid w:val="005F6B58"/>
    <w:rsid w:val="00614520"/>
    <w:rsid w:val="00615B21"/>
    <w:rsid w:val="00615CF6"/>
    <w:rsid w:val="006170F6"/>
    <w:rsid w:val="00621188"/>
    <w:rsid w:val="00624231"/>
    <w:rsid w:val="006257ED"/>
    <w:rsid w:val="00626C43"/>
    <w:rsid w:val="0064453E"/>
    <w:rsid w:val="006447BE"/>
    <w:rsid w:val="00653DE4"/>
    <w:rsid w:val="00656E7B"/>
    <w:rsid w:val="0065703A"/>
    <w:rsid w:val="00663976"/>
    <w:rsid w:val="00664600"/>
    <w:rsid w:val="00665C47"/>
    <w:rsid w:val="00665C50"/>
    <w:rsid w:val="00666269"/>
    <w:rsid w:val="00667232"/>
    <w:rsid w:val="0067077C"/>
    <w:rsid w:val="00671DF5"/>
    <w:rsid w:val="00675E77"/>
    <w:rsid w:val="006806EE"/>
    <w:rsid w:val="006914C6"/>
    <w:rsid w:val="00692BE1"/>
    <w:rsid w:val="00692E51"/>
    <w:rsid w:val="00695808"/>
    <w:rsid w:val="00696207"/>
    <w:rsid w:val="006B043C"/>
    <w:rsid w:val="006B46FB"/>
    <w:rsid w:val="006C4143"/>
    <w:rsid w:val="006C7DCB"/>
    <w:rsid w:val="006E21FB"/>
    <w:rsid w:val="006F3EB6"/>
    <w:rsid w:val="00701BAA"/>
    <w:rsid w:val="00710AF6"/>
    <w:rsid w:val="00716636"/>
    <w:rsid w:val="00720195"/>
    <w:rsid w:val="00723C98"/>
    <w:rsid w:val="00726644"/>
    <w:rsid w:val="00731E28"/>
    <w:rsid w:val="00734264"/>
    <w:rsid w:val="00735F40"/>
    <w:rsid w:val="007438B7"/>
    <w:rsid w:val="00754942"/>
    <w:rsid w:val="00761BAA"/>
    <w:rsid w:val="00773BB2"/>
    <w:rsid w:val="00781022"/>
    <w:rsid w:val="00792342"/>
    <w:rsid w:val="007938C7"/>
    <w:rsid w:val="007977A8"/>
    <w:rsid w:val="007A0727"/>
    <w:rsid w:val="007A0778"/>
    <w:rsid w:val="007B07FB"/>
    <w:rsid w:val="007B2702"/>
    <w:rsid w:val="007B35FC"/>
    <w:rsid w:val="007B512A"/>
    <w:rsid w:val="007C022F"/>
    <w:rsid w:val="007C2097"/>
    <w:rsid w:val="007C2F1F"/>
    <w:rsid w:val="007C7BDA"/>
    <w:rsid w:val="007D6A07"/>
    <w:rsid w:val="007E4344"/>
    <w:rsid w:val="007E5C09"/>
    <w:rsid w:val="007F1BFC"/>
    <w:rsid w:val="007F7259"/>
    <w:rsid w:val="008040A8"/>
    <w:rsid w:val="008068E9"/>
    <w:rsid w:val="00812CD6"/>
    <w:rsid w:val="008279FA"/>
    <w:rsid w:val="00842772"/>
    <w:rsid w:val="0084636D"/>
    <w:rsid w:val="008469BF"/>
    <w:rsid w:val="00852411"/>
    <w:rsid w:val="00854172"/>
    <w:rsid w:val="008552EC"/>
    <w:rsid w:val="00856272"/>
    <w:rsid w:val="008626E7"/>
    <w:rsid w:val="00864ACF"/>
    <w:rsid w:val="0086695A"/>
    <w:rsid w:val="00870EE7"/>
    <w:rsid w:val="00881AEE"/>
    <w:rsid w:val="00884832"/>
    <w:rsid w:val="008863B9"/>
    <w:rsid w:val="0088704A"/>
    <w:rsid w:val="0088720A"/>
    <w:rsid w:val="00893E7E"/>
    <w:rsid w:val="008A45A6"/>
    <w:rsid w:val="008A7BE1"/>
    <w:rsid w:val="008B5498"/>
    <w:rsid w:val="008C0E0B"/>
    <w:rsid w:val="008D2123"/>
    <w:rsid w:val="008D3CCC"/>
    <w:rsid w:val="008D5828"/>
    <w:rsid w:val="008E2502"/>
    <w:rsid w:val="008E3333"/>
    <w:rsid w:val="008E6B55"/>
    <w:rsid w:val="008E6E25"/>
    <w:rsid w:val="008F3789"/>
    <w:rsid w:val="008F686C"/>
    <w:rsid w:val="009148DE"/>
    <w:rsid w:val="00914DB1"/>
    <w:rsid w:val="00916216"/>
    <w:rsid w:val="00916B07"/>
    <w:rsid w:val="00927457"/>
    <w:rsid w:val="00930F72"/>
    <w:rsid w:val="00935BE6"/>
    <w:rsid w:val="009403E2"/>
    <w:rsid w:val="00941E30"/>
    <w:rsid w:val="00962649"/>
    <w:rsid w:val="00963117"/>
    <w:rsid w:val="00963BF8"/>
    <w:rsid w:val="00965787"/>
    <w:rsid w:val="0097168C"/>
    <w:rsid w:val="009777D9"/>
    <w:rsid w:val="00980949"/>
    <w:rsid w:val="00983B83"/>
    <w:rsid w:val="009904F3"/>
    <w:rsid w:val="00991B88"/>
    <w:rsid w:val="0099516B"/>
    <w:rsid w:val="0099525F"/>
    <w:rsid w:val="009A10AD"/>
    <w:rsid w:val="009A5753"/>
    <w:rsid w:val="009A579D"/>
    <w:rsid w:val="009B14E5"/>
    <w:rsid w:val="009B356F"/>
    <w:rsid w:val="009B6264"/>
    <w:rsid w:val="009C0261"/>
    <w:rsid w:val="009C1222"/>
    <w:rsid w:val="009C3A81"/>
    <w:rsid w:val="009C7A00"/>
    <w:rsid w:val="009C7C27"/>
    <w:rsid w:val="009D54CC"/>
    <w:rsid w:val="009E3297"/>
    <w:rsid w:val="009E34C6"/>
    <w:rsid w:val="009E7586"/>
    <w:rsid w:val="009F0D1C"/>
    <w:rsid w:val="009F2522"/>
    <w:rsid w:val="009F72B7"/>
    <w:rsid w:val="009F734F"/>
    <w:rsid w:val="00A00080"/>
    <w:rsid w:val="00A005E9"/>
    <w:rsid w:val="00A050F2"/>
    <w:rsid w:val="00A06D28"/>
    <w:rsid w:val="00A1472E"/>
    <w:rsid w:val="00A246B6"/>
    <w:rsid w:val="00A30972"/>
    <w:rsid w:val="00A33CC6"/>
    <w:rsid w:val="00A37438"/>
    <w:rsid w:val="00A37B88"/>
    <w:rsid w:val="00A4459F"/>
    <w:rsid w:val="00A47E70"/>
    <w:rsid w:val="00A50CF0"/>
    <w:rsid w:val="00A55DB5"/>
    <w:rsid w:val="00A64B97"/>
    <w:rsid w:val="00A64F56"/>
    <w:rsid w:val="00A665C8"/>
    <w:rsid w:val="00A66D97"/>
    <w:rsid w:val="00A70263"/>
    <w:rsid w:val="00A704DF"/>
    <w:rsid w:val="00A75D3C"/>
    <w:rsid w:val="00A7671C"/>
    <w:rsid w:val="00A769F7"/>
    <w:rsid w:val="00A80AE4"/>
    <w:rsid w:val="00A82C5C"/>
    <w:rsid w:val="00A836FC"/>
    <w:rsid w:val="00A90186"/>
    <w:rsid w:val="00AA2CBC"/>
    <w:rsid w:val="00AC0A9B"/>
    <w:rsid w:val="00AC1B04"/>
    <w:rsid w:val="00AC5820"/>
    <w:rsid w:val="00AD1C82"/>
    <w:rsid w:val="00AD1CD8"/>
    <w:rsid w:val="00AD1D05"/>
    <w:rsid w:val="00AD2BFB"/>
    <w:rsid w:val="00AE025C"/>
    <w:rsid w:val="00AE7DDB"/>
    <w:rsid w:val="00AF586F"/>
    <w:rsid w:val="00B026F3"/>
    <w:rsid w:val="00B05F5A"/>
    <w:rsid w:val="00B16DD9"/>
    <w:rsid w:val="00B2354A"/>
    <w:rsid w:val="00B2394E"/>
    <w:rsid w:val="00B258BB"/>
    <w:rsid w:val="00B34E76"/>
    <w:rsid w:val="00B428AB"/>
    <w:rsid w:val="00B469C0"/>
    <w:rsid w:val="00B473F8"/>
    <w:rsid w:val="00B53E16"/>
    <w:rsid w:val="00B55665"/>
    <w:rsid w:val="00B643C3"/>
    <w:rsid w:val="00B67B97"/>
    <w:rsid w:val="00B82794"/>
    <w:rsid w:val="00B83957"/>
    <w:rsid w:val="00B9292C"/>
    <w:rsid w:val="00B9408E"/>
    <w:rsid w:val="00B968C8"/>
    <w:rsid w:val="00BA352D"/>
    <w:rsid w:val="00BA3EC5"/>
    <w:rsid w:val="00BA51D9"/>
    <w:rsid w:val="00BB0DCA"/>
    <w:rsid w:val="00BB2CCE"/>
    <w:rsid w:val="00BB4EC8"/>
    <w:rsid w:val="00BB5DFC"/>
    <w:rsid w:val="00BC030E"/>
    <w:rsid w:val="00BD279D"/>
    <w:rsid w:val="00BD2AB5"/>
    <w:rsid w:val="00BD4242"/>
    <w:rsid w:val="00BD6BB8"/>
    <w:rsid w:val="00BD6FE4"/>
    <w:rsid w:val="00BE3A76"/>
    <w:rsid w:val="00BE5060"/>
    <w:rsid w:val="00BE5680"/>
    <w:rsid w:val="00BF30BA"/>
    <w:rsid w:val="00C04633"/>
    <w:rsid w:val="00C14319"/>
    <w:rsid w:val="00C23EA3"/>
    <w:rsid w:val="00C2441E"/>
    <w:rsid w:val="00C25597"/>
    <w:rsid w:val="00C26EBD"/>
    <w:rsid w:val="00C45FA0"/>
    <w:rsid w:val="00C519BA"/>
    <w:rsid w:val="00C52980"/>
    <w:rsid w:val="00C529A2"/>
    <w:rsid w:val="00C53E2B"/>
    <w:rsid w:val="00C66BA2"/>
    <w:rsid w:val="00C835D0"/>
    <w:rsid w:val="00C870F6"/>
    <w:rsid w:val="00C9007C"/>
    <w:rsid w:val="00C928B8"/>
    <w:rsid w:val="00C95985"/>
    <w:rsid w:val="00CA2D76"/>
    <w:rsid w:val="00CA47F0"/>
    <w:rsid w:val="00CA4954"/>
    <w:rsid w:val="00CA7F80"/>
    <w:rsid w:val="00CB4716"/>
    <w:rsid w:val="00CC5026"/>
    <w:rsid w:val="00CC6072"/>
    <w:rsid w:val="00CC62DB"/>
    <w:rsid w:val="00CC68D0"/>
    <w:rsid w:val="00CD33D4"/>
    <w:rsid w:val="00CD651F"/>
    <w:rsid w:val="00CD676B"/>
    <w:rsid w:val="00CE0413"/>
    <w:rsid w:val="00CE4CA0"/>
    <w:rsid w:val="00CF2C2C"/>
    <w:rsid w:val="00CF7596"/>
    <w:rsid w:val="00D01DFD"/>
    <w:rsid w:val="00D03F9A"/>
    <w:rsid w:val="00D05AF5"/>
    <w:rsid w:val="00D06D51"/>
    <w:rsid w:val="00D136B2"/>
    <w:rsid w:val="00D13FCB"/>
    <w:rsid w:val="00D24991"/>
    <w:rsid w:val="00D250D3"/>
    <w:rsid w:val="00D4024A"/>
    <w:rsid w:val="00D501FC"/>
    <w:rsid w:val="00D50255"/>
    <w:rsid w:val="00D6119C"/>
    <w:rsid w:val="00D612DC"/>
    <w:rsid w:val="00D66520"/>
    <w:rsid w:val="00D67788"/>
    <w:rsid w:val="00D7035C"/>
    <w:rsid w:val="00D7182E"/>
    <w:rsid w:val="00D8169B"/>
    <w:rsid w:val="00D82857"/>
    <w:rsid w:val="00D84AE9"/>
    <w:rsid w:val="00D84BA6"/>
    <w:rsid w:val="00D85926"/>
    <w:rsid w:val="00DA51B4"/>
    <w:rsid w:val="00DA5AE9"/>
    <w:rsid w:val="00DA6317"/>
    <w:rsid w:val="00DA6565"/>
    <w:rsid w:val="00DB2CA9"/>
    <w:rsid w:val="00DC2E66"/>
    <w:rsid w:val="00DC4F95"/>
    <w:rsid w:val="00DE34CF"/>
    <w:rsid w:val="00DF2DEF"/>
    <w:rsid w:val="00E02FAA"/>
    <w:rsid w:val="00E04B83"/>
    <w:rsid w:val="00E06441"/>
    <w:rsid w:val="00E111BC"/>
    <w:rsid w:val="00E13F3D"/>
    <w:rsid w:val="00E16632"/>
    <w:rsid w:val="00E172F5"/>
    <w:rsid w:val="00E24F2B"/>
    <w:rsid w:val="00E328EE"/>
    <w:rsid w:val="00E34898"/>
    <w:rsid w:val="00E37343"/>
    <w:rsid w:val="00E60143"/>
    <w:rsid w:val="00E6226A"/>
    <w:rsid w:val="00E65441"/>
    <w:rsid w:val="00E74DE7"/>
    <w:rsid w:val="00E82757"/>
    <w:rsid w:val="00E84913"/>
    <w:rsid w:val="00E9384F"/>
    <w:rsid w:val="00EA30E0"/>
    <w:rsid w:val="00EA328F"/>
    <w:rsid w:val="00EB09B7"/>
    <w:rsid w:val="00EB6568"/>
    <w:rsid w:val="00EC023D"/>
    <w:rsid w:val="00EC14D8"/>
    <w:rsid w:val="00EC4981"/>
    <w:rsid w:val="00EC6186"/>
    <w:rsid w:val="00ED6F69"/>
    <w:rsid w:val="00EE1D00"/>
    <w:rsid w:val="00EE32B8"/>
    <w:rsid w:val="00EE755A"/>
    <w:rsid w:val="00EE7D7C"/>
    <w:rsid w:val="00EF04A6"/>
    <w:rsid w:val="00EF12D1"/>
    <w:rsid w:val="00EF13E4"/>
    <w:rsid w:val="00EF1D86"/>
    <w:rsid w:val="00EF2BD3"/>
    <w:rsid w:val="00EF4A3B"/>
    <w:rsid w:val="00F008B6"/>
    <w:rsid w:val="00F149C6"/>
    <w:rsid w:val="00F240A8"/>
    <w:rsid w:val="00F25A2E"/>
    <w:rsid w:val="00F25D98"/>
    <w:rsid w:val="00F300FB"/>
    <w:rsid w:val="00F306B1"/>
    <w:rsid w:val="00F31523"/>
    <w:rsid w:val="00F32739"/>
    <w:rsid w:val="00F3494A"/>
    <w:rsid w:val="00F378C3"/>
    <w:rsid w:val="00F4420B"/>
    <w:rsid w:val="00F52B5C"/>
    <w:rsid w:val="00F5353B"/>
    <w:rsid w:val="00F7226C"/>
    <w:rsid w:val="00F77A93"/>
    <w:rsid w:val="00F8024E"/>
    <w:rsid w:val="00F8068D"/>
    <w:rsid w:val="00F862C9"/>
    <w:rsid w:val="00F9581E"/>
    <w:rsid w:val="00F96826"/>
    <w:rsid w:val="00FA3158"/>
    <w:rsid w:val="00FA3E3D"/>
    <w:rsid w:val="00FB146F"/>
    <w:rsid w:val="00FB2080"/>
    <w:rsid w:val="00FB2753"/>
    <w:rsid w:val="00FB4418"/>
    <w:rsid w:val="00FB6386"/>
    <w:rsid w:val="00FC06B9"/>
    <w:rsid w:val="00FC549B"/>
    <w:rsid w:val="00FD74DE"/>
    <w:rsid w:val="00FD7D7E"/>
    <w:rsid w:val="00FE2207"/>
    <w:rsid w:val="00FE2BC2"/>
    <w:rsid w:val="00FE4C2F"/>
    <w:rsid w:val="00FE5937"/>
    <w:rsid w:val="00FE6DF0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rsid w:val="002C489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6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styleId="af7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8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ac">
    <w:name w:val="页脚 字符"/>
    <w:basedOn w:val="a0"/>
    <w:link w:val="ab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af4">
    <w:name w:val="批注主题 字符"/>
    <w:basedOn w:val="af0"/>
    <w:link w:val="af3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a8">
    <w:name w:val="脚注文本 字符"/>
    <w:basedOn w:val="a0"/>
    <w:link w:val="a7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af9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4FAFD-BC3A-4E47-AB98-9778D1856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17242</Words>
  <Characters>98286</Characters>
  <Application>Microsoft Office Word</Application>
  <DocSecurity>0</DocSecurity>
  <Lines>819</Lines>
  <Paragraphs>230</Paragraphs>
  <ScaleCrop>false</ScaleCrop>
  <Company/>
  <LinksUpToDate>false</LinksUpToDate>
  <CharactersWithSpaces>115298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2025-03-21T06:33:00Z</dcterms:created>
  <dcterms:modified xsi:type="dcterms:W3CDTF">2025-03-21T07:35:00Z</dcterms:modified>
</cp:coreProperties>
</file>